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1EABA" w14:textId="3E4D5F2A" w:rsidR="006B7E64" w:rsidRDefault="006B7E64" w:rsidP="006B7E6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E57B11" w:rsidRPr="00E57B11">
        <w:rPr>
          <w:b/>
          <w:i/>
          <w:noProof/>
          <w:sz w:val="28"/>
        </w:rPr>
        <w:t>R5-224517</w:t>
      </w:r>
    </w:p>
    <w:p w14:paraId="5FE6A9F3" w14:textId="77777777" w:rsidR="006B7E64" w:rsidRDefault="006B7E64" w:rsidP="006B7E6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3F8DB7C" w:rsidR="001E41F3" w:rsidRPr="00D01D4E" w:rsidRDefault="00E57B11" w:rsidP="00C2344A">
            <w:pPr>
              <w:pStyle w:val="CRCoverPage"/>
              <w:spacing w:after="0"/>
              <w:jc w:val="center"/>
              <w:rPr>
                <w:noProof/>
                <w:lang w:eastAsia="zh-CN"/>
              </w:rPr>
            </w:pPr>
            <w:r>
              <w:rPr>
                <w:b/>
                <w:noProof/>
                <w:sz w:val="28"/>
                <w:lang w:eastAsia="zh-CN"/>
              </w:rPr>
              <w:t>1890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98787C0"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E57B11">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579032F2" w:rsidR="001E41F3" w:rsidRPr="00D01D4E" w:rsidRDefault="00E57B11" w:rsidP="00035452">
            <w:pPr>
              <w:pStyle w:val="CRCoverPage"/>
              <w:spacing w:after="0"/>
              <w:ind w:left="100"/>
              <w:rPr>
                <w:noProof/>
                <w:lang w:eastAsia="zh-CN"/>
              </w:rPr>
            </w:pPr>
            <w:r w:rsidRPr="00E57B11">
              <w:rPr>
                <w:noProof/>
                <w:lang w:eastAsia="zh-CN"/>
              </w:rPr>
              <w:t>Correction to NR SL RRM TC 9.1.5.1 - CBR concurrent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F8E0ADC" w:rsidR="001E41F3" w:rsidRPr="00D01D4E" w:rsidRDefault="00C02B6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9622100" w:rsidR="00164545" w:rsidRDefault="00164545" w:rsidP="00FA221B">
            <w:pPr>
              <w:pStyle w:val="CRCoverPage"/>
              <w:numPr>
                <w:ilvl w:val="0"/>
                <w:numId w:val="24"/>
              </w:numPr>
              <w:spacing w:after="0"/>
              <w:rPr>
                <w:noProof/>
              </w:rPr>
            </w:pPr>
            <w:r>
              <w:rPr>
                <w:noProof/>
                <w:lang w:eastAsia="zh-CN"/>
              </w:rPr>
              <w:t>To complete NR SL RRM TC 9.1.</w:t>
            </w:r>
            <w:r w:rsidR="003B3BE9">
              <w:rPr>
                <w:noProof/>
                <w:lang w:eastAsia="zh-CN"/>
              </w:rPr>
              <w:t>5.1</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FA221B">
            <w:pPr>
              <w:pStyle w:val="CRCoverPage"/>
              <w:numPr>
                <w:ilvl w:val="1"/>
                <w:numId w:val="24"/>
              </w:numPr>
              <w:spacing w:after="0"/>
              <w:rPr>
                <w:noProof/>
              </w:rPr>
            </w:pPr>
            <w:r>
              <w:rPr>
                <w:noProof/>
                <w:lang w:eastAsia="zh-CN"/>
              </w:rPr>
              <w:t>connection diagram</w:t>
            </w:r>
          </w:p>
          <w:p w14:paraId="32281CA8" w14:textId="2852DEC7" w:rsidR="00164545" w:rsidRDefault="00164545" w:rsidP="00FA221B">
            <w:pPr>
              <w:pStyle w:val="CRCoverPage"/>
              <w:numPr>
                <w:ilvl w:val="1"/>
                <w:numId w:val="24"/>
              </w:numPr>
              <w:spacing w:after="0"/>
              <w:rPr>
                <w:noProof/>
              </w:rPr>
            </w:pPr>
            <w:r>
              <w:rPr>
                <w:noProof/>
                <w:lang w:eastAsia="zh-CN"/>
              </w:rPr>
              <w:t>message contents</w:t>
            </w:r>
          </w:p>
          <w:p w14:paraId="4C2C1D5A" w14:textId="2EDBA185" w:rsidR="00FB475B" w:rsidRDefault="00164545" w:rsidP="00FA221B">
            <w:pPr>
              <w:pStyle w:val="CRCoverPage"/>
              <w:numPr>
                <w:ilvl w:val="1"/>
                <w:numId w:val="24"/>
              </w:numPr>
              <w:spacing w:after="0"/>
              <w:rPr>
                <w:noProof/>
              </w:rPr>
            </w:pPr>
            <w:r>
              <w:rPr>
                <w:noProof/>
                <w:lang w:eastAsia="zh-CN"/>
              </w:rPr>
              <w:t>TT analysis.</w:t>
            </w:r>
          </w:p>
          <w:p w14:paraId="3AD04947" w14:textId="47A31089" w:rsidR="000A6762" w:rsidRDefault="000A6762" w:rsidP="00FA221B">
            <w:pPr>
              <w:pStyle w:val="CRCoverPage"/>
              <w:numPr>
                <w:ilvl w:val="1"/>
                <w:numId w:val="24"/>
              </w:numPr>
              <w:spacing w:after="0"/>
              <w:rPr>
                <w:noProof/>
              </w:rPr>
            </w:pPr>
            <w:r>
              <w:rPr>
                <w:rFonts w:hint="eastAsia"/>
                <w:noProof/>
                <w:lang w:eastAsia="zh-CN"/>
              </w:rPr>
              <w:t>F</w:t>
            </w:r>
            <w:r>
              <w:rPr>
                <w:noProof/>
                <w:lang w:eastAsia="zh-CN"/>
              </w:rPr>
              <w:t>FS</w:t>
            </w:r>
          </w:p>
          <w:p w14:paraId="594B26E5" w14:textId="77777777" w:rsidR="00FA221B" w:rsidRPr="00FA221B" w:rsidRDefault="00FA221B" w:rsidP="00FA221B">
            <w:pPr>
              <w:pStyle w:val="CRCoverPage"/>
              <w:numPr>
                <w:ilvl w:val="0"/>
                <w:numId w:val="24"/>
              </w:numPr>
              <w:spacing w:after="0"/>
              <w:rPr>
                <w:rFonts w:eastAsia="宋体"/>
                <w:lang w:eastAsia="ja-JP"/>
              </w:rPr>
            </w:pPr>
            <w:r>
              <w:rPr>
                <w:lang w:eastAsia="ja-JP"/>
              </w:rPr>
              <w:t>Unit of Io need to be corrected</w:t>
            </w:r>
            <w:r>
              <w:rPr>
                <w:rFonts w:hint="eastAsia"/>
                <w:lang w:eastAsia="zh-CN"/>
              </w:rPr>
              <w:t>.</w:t>
            </w:r>
          </w:p>
          <w:p w14:paraId="708AA7DE" w14:textId="0AD2EFEE" w:rsidR="00FA221B" w:rsidRPr="00FA221B" w:rsidRDefault="00FA221B" w:rsidP="00FA221B">
            <w:pPr>
              <w:pStyle w:val="CRCoverPage"/>
              <w:numPr>
                <w:ilvl w:val="0"/>
                <w:numId w:val="24"/>
              </w:numPr>
              <w:spacing w:after="0"/>
              <w:rPr>
                <w:rFonts w:eastAsia="宋体"/>
                <w:lang w:eastAsia="ja-JP"/>
              </w:rPr>
            </w:pPr>
            <w:proofErr w:type="spellStart"/>
            <w:r>
              <w:rPr>
                <w:rFonts w:hint="eastAsia"/>
                <w:lang w:eastAsia="zh-CN"/>
              </w:rPr>
              <w:t>P</w:t>
            </w:r>
            <w:r>
              <w:rPr>
                <w:lang w:eastAsia="zh-CN"/>
              </w:rPr>
              <w:t>SSCH-RSRP</w:t>
            </w:r>
            <w:proofErr w:type="spellEnd"/>
            <w:r>
              <w:rPr>
                <w:lang w:eastAsia="zh-CN"/>
              </w:rPr>
              <w:t xml:space="preserve"> is not needed in this TC and can be removed for sake of simplify.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0A6762">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0A6762">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0A6762">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6812A89E" w14:textId="77777777" w:rsidR="00FB475B" w:rsidRDefault="00724878" w:rsidP="000A6762">
            <w:pPr>
              <w:pStyle w:val="CRCoverPage"/>
              <w:numPr>
                <w:ilvl w:val="0"/>
                <w:numId w:val="23"/>
              </w:numPr>
              <w:spacing w:after="0"/>
              <w:rPr>
                <w:noProof/>
              </w:rPr>
            </w:pPr>
            <w:r>
              <w:rPr>
                <w:noProof/>
                <w:lang w:eastAsia="zh-CN"/>
              </w:rPr>
              <w:t>Editor's note is removed.</w:t>
            </w:r>
          </w:p>
          <w:p w14:paraId="63DFFED4" w14:textId="77777777" w:rsidR="000A6762" w:rsidRDefault="000A6762" w:rsidP="000A6762">
            <w:pPr>
              <w:pStyle w:val="CRCoverPage"/>
              <w:numPr>
                <w:ilvl w:val="0"/>
                <w:numId w:val="23"/>
              </w:numPr>
              <w:spacing w:after="0"/>
              <w:rPr>
                <w:noProof/>
              </w:rPr>
            </w:pPr>
            <w:r>
              <w:rPr>
                <w:rFonts w:hint="eastAsia"/>
                <w:noProof/>
                <w:lang w:eastAsia="zh-CN"/>
              </w:rPr>
              <w:t>F</w:t>
            </w:r>
            <w:r>
              <w:rPr>
                <w:noProof/>
                <w:lang w:eastAsia="zh-CN"/>
              </w:rPr>
              <w:t>FS is removed.</w:t>
            </w:r>
          </w:p>
          <w:p w14:paraId="467F504E" w14:textId="6882255B" w:rsidR="000A6762" w:rsidRDefault="000A6762" w:rsidP="000A6762">
            <w:pPr>
              <w:pStyle w:val="CRCoverPage"/>
              <w:numPr>
                <w:ilvl w:val="0"/>
                <w:numId w:val="23"/>
              </w:numPr>
              <w:spacing w:after="0"/>
              <w:rPr>
                <w:noProof/>
              </w:rPr>
            </w:pPr>
            <w:r>
              <w:rPr>
                <w:noProof/>
                <w:lang w:eastAsia="zh-CN"/>
              </w:rPr>
              <w:t>Unit of Io is changed to dBm/18MHz (50RB) and dBm/40MHz (100 RB).</w:t>
            </w:r>
          </w:p>
          <w:p w14:paraId="31C656EC" w14:textId="4F575A1A" w:rsidR="000A6762" w:rsidRPr="00D01D4E" w:rsidRDefault="000A6762" w:rsidP="000A6762">
            <w:pPr>
              <w:pStyle w:val="CRCoverPage"/>
              <w:numPr>
                <w:ilvl w:val="0"/>
                <w:numId w:val="23"/>
              </w:numPr>
              <w:spacing w:after="0"/>
              <w:rPr>
                <w:noProof/>
              </w:rPr>
            </w:pPr>
            <w:proofErr w:type="spellStart"/>
            <w:r>
              <w:rPr>
                <w:rFonts w:hint="eastAsia"/>
                <w:lang w:eastAsia="zh-CN"/>
              </w:rPr>
              <w:t>P</w:t>
            </w:r>
            <w:r>
              <w:rPr>
                <w:lang w:eastAsia="zh-CN"/>
              </w:rPr>
              <w:t>SSCH-RSRP</w:t>
            </w:r>
            <w:proofErr w:type="spellEnd"/>
            <w:r w:rsidRPr="00A31ABC">
              <w:rPr>
                <w:noProof/>
                <w:lang w:eastAsia="zh-CN"/>
              </w:rPr>
              <w:t xml:space="preserve"> </w:t>
            </w:r>
            <w:r>
              <w:rPr>
                <w:noProof/>
                <w:lang w:eastAsia="zh-CN"/>
              </w:rPr>
              <w:t>is removed.</w:t>
            </w:r>
            <w:r w:rsidR="00F52A1D">
              <w:rPr>
                <w:noProof/>
                <w:lang w:eastAsia="zh-CN"/>
              </w:rPr>
              <w:t xml:space="preserve"> Notes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F250D" w:rsidR="001E41F3" w:rsidRPr="00D01D4E" w:rsidRDefault="00724878" w:rsidP="003B3BE9">
            <w:pPr>
              <w:pStyle w:val="CRCoverPage"/>
              <w:spacing w:after="0"/>
              <w:ind w:left="100"/>
              <w:rPr>
                <w:noProof/>
              </w:rPr>
            </w:pPr>
            <w:r>
              <w:rPr>
                <w:noProof/>
                <w:lang w:eastAsia="zh-CN"/>
              </w:rPr>
              <w:t>9.1.</w:t>
            </w:r>
            <w:r w:rsidR="003B3BE9">
              <w:rPr>
                <w:noProof/>
                <w:lang w:eastAsia="zh-CN"/>
              </w:rPr>
              <w:t>5.1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3E7BE855"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E57B11">
              <w:rPr>
                <w:noProof/>
                <w:lang w:eastAsia="zh-CN"/>
              </w:rPr>
              <w:t>1893</w:t>
            </w:r>
          </w:p>
          <w:p w14:paraId="186A633D" w14:textId="7D1D5A9C"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E57B11">
              <w:rPr>
                <w:noProof/>
              </w:rPr>
              <w:t>0351</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C2915" w:rsidR="007B263F" w:rsidRPr="00DB0CD8" w:rsidRDefault="00D83E9A"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964D072" w14:textId="5D453653" w:rsidR="003B3BE9" w:rsidRPr="005C697F" w:rsidRDefault="003B3BE9" w:rsidP="003B3BE9">
      <w:pPr>
        <w:pStyle w:val="40"/>
        <w:rPr>
          <w:lang w:eastAsia="sv-SE"/>
        </w:rPr>
      </w:pPr>
      <w:r w:rsidRPr="005C697F">
        <w:rPr>
          <w:lang w:eastAsia="sv-SE"/>
        </w:rPr>
        <w:t>9.1.5.1</w:t>
      </w:r>
      <w:r w:rsidRPr="005C697F">
        <w:rPr>
          <w:lang w:eastAsia="sv-SE"/>
        </w:rPr>
        <w:tab/>
        <w:t>NR SA FR1 congestion control measurement for concurrent operation</w:t>
      </w:r>
    </w:p>
    <w:p w14:paraId="6B9D69F9" w14:textId="305EE093" w:rsidR="003B3BE9" w:rsidRPr="005C697F" w:rsidDel="00706D38" w:rsidRDefault="003B3BE9" w:rsidP="003B3BE9">
      <w:pPr>
        <w:pStyle w:val="EditorsNote"/>
        <w:rPr>
          <w:del w:id="2" w:author="Huawei" w:date="2022-05-13T17:04:00Z"/>
          <w:rStyle w:val="EditorsNoteChar"/>
        </w:rPr>
      </w:pPr>
      <w:del w:id="3" w:author="Huawei" w:date="2022-05-13T17:04:00Z">
        <w:r w:rsidRPr="005C697F" w:rsidDel="00706D38">
          <w:rPr>
            <w:rStyle w:val="EditorsNoteChar"/>
          </w:rPr>
          <w:delText>Editor's notes: Following aspects of this test case are still incomplete:</w:delText>
        </w:r>
      </w:del>
    </w:p>
    <w:p w14:paraId="10F75704" w14:textId="451D2F7D" w:rsidR="003B3BE9" w:rsidRPr="005C697F" w:rsidDel="00706D38" w:rsidRDefault="003B3BE9" w:rsidP="003B3BE9">
      <w:pPr>
        <w:pStyle w:val="EditorsNote"/>
        <w:rPr>
          <w:del w:id="4" w:author="Huawei" w:date="2022-05-13T17:04:00Z"/>
          <w:rStyle w:val="EditorsNoteChar"/>
        </w:rPr>
      </w:pPr>
      <w:del w:id="5" w:author="Huawei" w:date="2022-05-13T17:04:00Z">
        <w:r w:rsidRPr="005C697F" w:rsidDel="00706D38">
          <w:rPr>
            <w:rStyle w:val="EditorsNoteChar"/>
          </w:rPr>
          <w:delText>-</w:delText>
        </w:r>
        <w:r w:rsidRPr="005C697F" w:rsidDel="00706D38">
          <w:rPr>
            <w:rStyle w:val="EditorsNoteChar"/>
          </w:rPr>
          <w:tab/>
          <w:delText>Connect diagram is FFS;</w:delText>
        </w:r>
      </w:del>
    </w:p>
    <w:p w14:paraId="7BD1FB1B" w14:textId="04AF636B" w:rsidR="003B3BE9" w:rsidRPr="005C697F" w:rsidDel="00706D38" w:rsidRDefault="003B3BE9" w:rsidP="003B3BE9">
      <w:pPr>
        <w:pStyle w:val="EditorsNote"/>
        <w:rPr>
          <w:del w:id="6" w:author="Huawei" w:date="2022-05-13T17:04:00Z"/>
          <w:rStyle w:val="EditorsNoteChar"/>
          <w:lang w:eastAsia="zh-CN"/>
        </w:rPr>
      </w:pPr>
      <w:del w:id="7" w:author="Huawei" w:date="2022-05-13T17:04:00Z">
        <w:r w:rsidRPr="005C697F" w:rsidDel="00706D38">
          <w:rPr>
            <w:rStyle w:val="EditorsNoteChar"/>
            <w:lang w:eastAsia="zh-CN"/>
          </w:rPr>
          <w:delText>-</w:delText>
        </w:r>
        <w:r w:rsidRPr="005C697F" w:rsidDel="00706D38">
          <w:rPr>
            <w:rStyle w:val="EditorsNoteChar"/>
            <w:lang w:eastAsia="zh-CN"/>
          </w:rPr>
          <w:tab/>
          <w:delText>Message contents are still missing</w:delText>
        </w:r>
      </w:del>
    </w:p>
    <w:p w14:paraId="419B4607" w14:textId="4140B7DB" w:rsidR="003B3BE9" w:rsidRPr="005C697F" w:rsidDel="00706D38" w:rsidRDefault="003B3BE9" w:rsidP="003B3BE9">
      <w:pPr>
        <w:pStyle w:val="EditorsNote"/>
        <w:rPr>
          <w:del w:id="8" w:author="Huawei" w:date="2022-05-13T17:04:00Z"/>
          <w:rStyle w:val="EditorsNoteChar"/>
          <w:lang w:eastAsia="zh-CN"/>
        </w:rPr>
      </w:pPr>
      <w:del w:id="9" w:author="Huawei" w:date="2022-05-13T17:04:00Z">
        <w:r w:rsidRPr="005C697F" w:rsidDel="00706D38">
          <w:rPr>
            <w:rStyle w:val="EditorsNoteChar"/>
            <w:lang w:eastAsia="zh-CN"/>
          </w:rPr>
          <w:delText>-</w:delText>
        </w:r>
        <w:r w:rsidRPr="005C697F" w:rsidDel="00706D38">
          <w:rPr>
            <w:rStyle w:val="EditorsNoteChar"/>
            <w:lang w:eastAsia="zh-CN"/>
          </w:rPr>
          <w:tab/>
          <w:delText>TT analysis is still missing</w:delText>
        </w:r>
      </w:del>
    </w:p>
    <w:p w14:paraId="7CDA40E6" w14:textId="77777777" w:rsidR="003B3BE9" w:rsidRPr="005C697F" w:rsidRDefault="003B3BE9" w:rsidP="003B3BE9">
      <w:pPr>
        <w:pStyle w:val="H6"/>
      </w:pPr>
      <w:r w:rsidRPr="005C697F">
        <w:t>9.1.5.1.1</w:t>
      </w:r>
      <w:r w:rsidRPr="005C697F">
        <w:tab/>
        <w:t>Test purpose</w:t>
      </w:r>
    </w:p>
    <w:p w14:paraId="5BF8A6E6" w14:textId="77777777" w:rsidR="003B3BE9" w:rsidRPr="005C697F" w:rsidRDefault="003B3BE9" w:rsidP="003B3BE9">
      <w:pPr>
        <w:rPr>
          <w:rFonts w:cs="v4.2.0"/>
        </w:rPr>
      </w:pPr>
      <w:r w:rsidRPr="005C697F">
        <w:rPr>
          <w:rFonts w:cs="v4.2.0"/>
        </w:rPr>
        <w:t xml:space="preserve">The purpose of this test is to verify the congestion control measurement requirements in TS 38.133 [6] clause 12.6. This test will also verify that UE makes correct reporting of an event for </w:t>
      </w:r>
      <w:proofErr w:type="spellStart"/>
      <w:r w:rsidRPr="005C697F">
        <w:rPr>
          <w:rFonts w:cs="v4.2.0"/>
        </w:rPr>
        <w:t>CBR</w:t>
      </w:r>
      <w:proofErr w:type="spellEnd"/>
      <w:r w:rsidRPr="005C697F">
        <w:rPr>
          <w:rFonts w:cs="v4.2.0"/>
        </w:rPr>
        <w:t xml:space="preserve"> measurement.</w:t>
      </w:r>
    </w:p>
    <w:p w14:paraId="6D279C65" w14:textId="77777777" w:rsidR="003B3BE9" w:rsidRPr="005C697F" w:rsidRDefault="003B3BE9" w:rsidP="003B3BE9">
      <w:pPr>
        <w:pStyle w:val="H6"/>
      </w:pPr>
      <w:r w:rsidRPr="005C697F">
        <w:t>9.1.5.1.2</w:t>
      </w:r>
      <w:r w:rsidRPr="005C697F">
        <w:tab/>
        <w:t>Test applicability</w:t>
      </w:r>
    </w:p>
    <w:p w14:paraId="23A7BC8A" w14:textId="77777777" w:rsidR="003B3BE9" w:rsidRPr="005C697F" w:rsidRDefault="003B3BE9" w:rsidP="003B3BE9">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both </w:t>
      </w:r>
      <w:proofErr w:type="spellStart"/>
      <w:r w:rsidRPr="005C697F">
        <w:rPr>
          <w:lang w:eastAsia="sv-SE"/>
        </w:rPr>
        <w:t>Uu</w:t>
      </w:r>
      <w:proofErr w:type="spellEnd"/>
      <w:r w:rsidRPr="005C697F">
        <w:rPr>
          <w:lang w:eastAsia="sv-SE"/>
        </w:rPr>
        <w:t xml:space="preserve"> and </w:t>
      </w:r>
      <w:proofErr w:type="spellStart"/>
      <w:r w:rsidRPr="005C697F">
        <w:rPr>
          <w:lang w:eastAsia="sv-SE"/>
        </w:rPr>
        <w:t>sidelink</w:t>
      </w:r>
      <w:proofErr w:type="spellEnd"/>
      <w:r w:rsidRPr="005C697F">
        <w:rPr>
          <w:lang w:eastAsia="sv-SE"/>
        </w:rPr>
        <w:t xml:space="preserve"> communication.</w:t>
      </w:r>
    </w:p>
    <w:p w14:paraId="74F8B8B2" w14:textId="77777777" w:rsidR="003B3BE9" w:rsidRPr="005C697F" w:rsidRDefault="003B3BE9" w:rsidP="003B3BE9">
      <w:pPr>
        <w:pStyle w:val="H6"/>
        <w:rPr>
          <w:lang w:eastAsia="sv-SE"/>
        </w:rPr>
      </w:pPr>
      <w:r w:rsidRPr="005C697F">
        <w:rPr>
          <w:lang w:eastAsia="sv-SE"/>
        </w:rPr>
        <w:t>9.1.5.1.3</w:t>
      </w:r>
      <w:r w:rsidRPr="005C697F">
        <w:rPr>
          <w:lang w:eastAsia="sv-SE"/>
        </w:rPr>
        <w:tab/>
        <w:t>Minimum conformance requirements</w:t>
      </w:r>
    </w:p>
    <w:p w14:paraId="04D27835" w14:textId="77777777" w:rsidR="003B3BE9" w:rsidRPr="005C697F" w:rsidRDefault="003B3BE9" w:rsidP="003B3BE9">
      <w:r w:rsidRPr="005C697F">
        <w:rPr>
          <w:rFonts w:cs="v4.2.0"/>
        </w:rPr>
        <w:t>The minimum conformance requirements are defined in clause 9.1.5.0.1</w:t>
      </w:r>
    </w:p>
    <w:p w14:paraId="195A4054" w14:textId="77777777" w:rsidR="003B3BE9" w:rsidRPr="005C697F" w:rsidRDefault="003B3BE9" w:rsidP="003B3BE9">
      <w:r w:rsidRPr="005C697F">
        <w:t>The normative reference for this requirement is TS 38.133 [6] clause A.9.1.5.</w:t>
      </w:r>
    </w:p>
    <w:p w14:paraId="36629D66" w14:textId="77777777" w:rsidR="003B3BE9" w:rsidRPr="005C697F" w:rsidRDefault="003B3BE9" w:rsidP="003B3BE9">
      <w:pPr>
        <w:pStyle w:val="H6"/>
        <w:rPr>
          <w:lang w:eastAsia="sv-SE"/>
        </w:rPr>
      </w:pPr>
      <w:r w:rsidRPr="005C697F">
        <w:rPr>
          <w:lang w:eastAsia="sv-SE"/>
        </w:rPr>
        <w:t>9.1.5.1.4</w:t>
      </w:r>
      <w:r w:rsidRPr="005C697F">
        <w:rPr>
          <w:lang w:eastAsia="sv-SE"/>
        </w:rPr>
        <w:tab/>
        <w:t>Test description</w:t>
      </w:r>
    </w:p>
    <w:p w14:paraId="003D2574" w14:textId="77777777" w:rsidR="003B3BE9" w:rsidRPr="005C697F" w:rsidRDefault="003B3BE9" w:rsidP="003B3BE9">
      <w:pPr>
        <w:pStyle w:val="H6"/>
        <w:rPr>
          <w:lang w:eastAsia="sv-SE"/>
        </w:rPr>
      </w:pPr>
      <w:r w:rsidRPr="005C697F">
        <w:rPr>
          <w:lang w:eastAsia="sv-SE"/>
        </w:rPr>
        <w:t>9.1.5.1.4.1</w:t>
      </w:r>
      <w:r w:rsidRPr="005C697F">
        <w:rPr>
          <w:lang w:eastAsia="sv-SE"/>
        </w:rPr>
        <w:tab/>
        <w:t>Initial conditions</w:t>
      </w:r>
    </w:p>
    <w:p w14:paraId="44D28CFC" w14:textId="77777777" w:rsidR="003B3BE9" w:rsidRPr="005C697F" w:rsidRDefault="003B3BE9" w:rsidP="003B3BE9">
      <w:r w:rsidRPr="005C697F">
        <w:t xml:space="preserve">This test shall be tested using any of the test configurations in Table </w:t>
      </w:r>
      <w:r w:rsidRPr="005C697F">
        <w:rPr>
          <w:lang w:eastAsia="sv-SE"/>
        </w:rPr>
        <w:t>9.1.5.1.4.1</w:t>
      </w:r>
      <w:r w:rsidRPr="005C697F">
        <w:t>-1.</w:t>
      </w:r>
    </w:p>
    <w:p w14:paraId="5C778214" w14:textId="77777777" w:rsidR="003B3BE9" w:rsidRPr="005C697F" w:rsidRDefault="003B3BE9" w:rsidP="003B3BE9">
      <w:pPr>
        <w:pStyle w:val="TH"/>
      </w:pPr>
      <w:r w:rsidRPr="005C697F">
        <w:t xml:space="preserve">Table </w:t>
      </w:r>
      <w:r w:rsidRPr="005C697F">
        <w:rPr>
          <w:lang w:eastAsia="sv-SE"/>
        </w:rPr>
        <w:t>9.1.5.1.4.1</w:t>
      </w:r>
      <w:r w:rsidRPr="005C697F">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B3BE9" w:rsidRPr="005C697F" w14:paraId="5F54B523" w14:textId="77777777" w:rsidTr="00706D3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C61C05" w14:textId="77777777" w:rsidR="003B3BE9" w:rsidRPr="005C697F" w:rsidRDefault="003B3BE9" w:rsidP="00706D38">
            <w:pPr>
              <w:pStyle w:val="TAH"/>
              <w:rPr>
                <w:lang w:eastAsia="zh-TW"/>
              </w:rPr>
            </w:pPr>
            <w:r w:rsidRPr="005C697F">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1E2DD518" w14:textId="77777777" w:rsidR="003B3BE9" w:rsidRPr="005C697F" w:rsidRDefault="003B3BE9" w:rsidP="00706D38">
            <w:pPr>
              <w:pStyle w:val="TAH"/>
              <w:rPr>
                <w:lang w:eastAsia="zh-TW"/>
              </w:rPr>
            </w:pPr>
            <w:r w:rsidRPr="005C697F">
              <w:rPr>
                <w:lang w:eastAsia="zh-TW"/>
              </w:rPr>
              <w:t>Description</w:t>
            </w:r>
          </w:p>
        </w:tc>
      </w:tr>
      <w:tr w:rsidR="003B3BE9" w:rsidRPr="005C697F" w14:paraId="4FF2E312" w14:textId="77777777" w:rsidTr="00706D3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FB5DB20" w14:textId="77777777" w:rsidR="003B3BE9" w:rsidRPr="005C697F" w:rsidRDefault="003B3BE9" w:rsidP="00706D38">
            <w:pPr>
              <w:pStyle w:val="TAL"/>
              <w:jc w:val="center"/>
              <w:rPr>
                <w:lang w:eastAsia="zh-TW"/>
              </w:rPr>
            </w:pPr>
            <w:r w:rsidRPr="005C697F">
              <w:rPr>
                <w:lang w:eastAsia="sv-SE"/>
              </w:rPr>
              <w:t>9.1.5.1-</w:t>
            </w:r>
            <w:r w:rsidRPr="005C697F">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EA44B8C" w14:textId="77777777" w:rsidR="003B3BE9" w:rsidRPr="005C697F" w:rsidRDefault="003B3BE9" w:rsidP="00706D38">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FDD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3B3BE9" w:rsidRPr="005C697F" w14:paraId="11622281" w14:textId="77777777" w:rsidTr="00706D3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FDFFA2" w14:textId="77777777" w:rsidR="003B3BE9" w:rsidRPr="005C697F" w:rsidRDefault="003B3BE9" w:rsidP="00706D38">
            <w:pPr>
              <w:pStyle w:val="TAL"/>
              <w:jc w:val="center"/>
              <w:rPr>
                <w:lang w:eastAsia="zh-TW"/>
              </w:rPr>
            </w:pPr>
            <w:r w:rsidRPr="005C697F">
              <w:rPr>
                <w:lang w:eastAsia="sv-SE"/>
              </w:rPr>
              <w:t>9.1.5.1-</w:t>
            </w:r>
            <w:r w:rsidRPr="005C697F">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3244B861" w14:textId="77777777" w:rsidR="003B3BE9" w:rsidRPr="005C697F" w:rsidRDefault="003B3BE9" w:rsidP="00706D38">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3B3BE9" w:rsidRPr="005C697F" w14:paraId="52F5408F" w14:textId="77777777" w:rsidTr="00706D3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D26A5A" w14:textId="77777777" w:rsidR="003B3BE9" w:rsidRPr="005C697F" w:rsidRDefault="003B3BE9" w:rsidP="00706D38">
            <w:pPr>
              <w:pStyle w:val="TAL"/>
              <w:jc w:val="center"/>
              <w:rPr>
                <w:lang w:eastAsia="zh-TW"/>
              </w:rPr>
            </w:pPr>
            <w:r w:rsidRPr="005C697F">
              <w:rPr>
                <w:lang w:eastAsia="sv-SE"/>
              </w:rPr>
              <w:t>9.1.5.1-</w:t>
            </w:r>
            <w:r w:rsidRPr="005C697F">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2F470771" w14:textId="77777777" w:rsidR="003B3BE9" w:rsidRPr="005C697F" w:rsidRDefault="003B3BE9" w:rsidP="00706D38">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30 kHz, data </w:t>
            </w:r>
            <w:proofErr w:type="spellStart"/>
            <w:r w:rsidRPr="005C697F">
              <w:rPr>
                <w:lang w:eastAsia="zh-TW"/>
              </w:rPr>
              <w:t>SCS</w:t>
            </w:r>
            <w:proofErr w:type="spellEnd"/>
            <w:r w:rsidRPr="005C697F">
              <w:rPr>
                <w:lang w:eastAsia="zh-TW"/>
              </w:rPr>
              <w:t xml:space="preserve"> 30 kHz, BW 40 MHz</w:t>
            </w:r>
          </w:p>
        </w:tc>
      </w:tr>
      <w:tr w:rsidR="003B3BE9" w:rsidRPr="005C697F" w14:paraId="7F880718" w14:textId="77777777" w:rsidTr="00706D38">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25BA84DE" w14:textId="77777777" w:rsidR="003B3BE9" w:rsidRPr="005C697F" w:rsidRDefault="003B3BE9" w:rsidP="00706D38">
            <w:pPr>
              <w:pStyle w:val="TAN"/>
              <w:rPr>
                <w:lang w:eastAsia="zh-TW"/>
              </w:rPr>
            </w:pPr>
            <w:r w:rsidRPr="005C697F">
              <w:rPr>
                <w:lang w:eastAsia="zh-TW"/>
              </w:rPr>
              <w:t>Note:</w:t>
            </w:r>
            <w:r w:rsidRPr="005C697F">
              <w:rPr>
                <w:lang w:eastAsia="zh-TW"/>
              </w:rPr>
              <w:tab/>
              <w:t>The UE is only required to pass in one of the supported test configurations in FR1</w:t>
            </w:r>
          </w:p>
        </w:tc>
      </w:tr>
    </w:tbl>
    <w:p w14:paraId="20852ABE" w14:textId="77777777" w:rsidR="003B3BE9" w:rsidRPr="005C697F" w:rsidRDefault="003B3BE9" w:rsidP="003B3BE9">
      <w:pPr>
        <w:rPr>
          <w:lang w:eastAsia="sv-SE"/>
        </w:rPr>
      </w:pPr>
    </w:p>
    <w:p w14:paraId="2FC57ACA" w14:textId="77777777" w:rsidR="003B3BE9" w:rsidRPr="005C697F" w:rsidRDefault="003B3BE9" w:rsidP="003B3BE9">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9.1.5.1.4.1-2.</w:t>
      </w:r>
    </w:p>
    <w:p w14:paraId="460460F6" w14:textId="77777777" w:rsidR="003B3BE9" w:rsidRPr="005C697F" w:rsidRDefault="003B3BE9" w:rsidP="003B3BE9">
      <w:pPr>
        <w:pStyle w:val="TH"/>
        <w:rPr>
          <w:lang w:eastAsia="zh-TW"/>
        </w:rPr>
      </w:pPr>
      <w:r w:rsidRPr="005C697F">
        <w:rPr>
          <w:lang w:eastAsia="zh-TW"/>
        </w:rPr>
        <w:t xml:space="preserve">Table </w:t>
      </w:r>
      <w:r w:rsidRPr="005C697F">
        <w:t>9.1.5.1.</w:t>
      </w:r>
      <w:r w:rsidRPr="005C697F">
        <w:rPr>
          <w:lang w:eastAsia="zh-TW"/>
        </w:rPr>
        <w:t>4.1</w:t>
      </w:r>
      <w:r w:rsidRPr="005C697F">
        <w:t>-</w:t>
      </w:r>
      <w:r w:rsidRPr="005C697F">
        <w:rPr>
          <w:lang w:eastAsia="zh-TW"/>
        </w:rPr>
        <w:t xml:space="preserve">2: Initial conditions for </w:t>
      </w:r>
      <w:r w:rsidRPr="005C697F">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BE9" w:rsidRPr="005C697F" w14:paraId="10CC1E2A"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3108A572" w14:textId="77777777" w:rsidR="003B3BE9" w:rsidRPr="005C697F" w:rsidRDefault="003B3BE9" w:rsidP="00706D38">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BFC55B" w14:textId="77777777" w:rsidR="003B3BE9" w:rsidRPr="005C697F" w:rsidRDefault="003B3BE9" w:rsidP="00706D38">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F02FDB6" w14:textId="77777777" w:rsidR="003B3BE9" w:rsidRPr="005C697F" w:rsidRDefault="003B3BE9" w:rsidP="00706D38">
            <w:pPr>
              <w:pStyle w:val="TAH"/>
              <w:rPr>
                <w:lang w:eastAsia="zh-TW"/>
              </w:rPr>
            </w:pPr>
            <w:r w:rsidRPr="005C697F">
              <w:rPr>
                <w:lang w:eastAsia="zh-TW"/>
              </w:rPr>
              <w:t>Comment</w:t>
            </w:r>
          </w:p>
        </w:tc>
      </w:tr>
      <w:tr w:rsidR="003B3BE9" w:rsidRPr="005C697F" w14:paraId="53705E23"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01ADEC15" w14:textId="77777777" w:rsidR="003B3BE9" w:rsidRPr="005C697F" w:rsidRDefault="003B3BE9" w:rsidP="00706D38">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46854C" w14:textId="77777777" w:rsidR="003B3BE9" w:rsidRPr="005C697F" w:rsidRDefault="003B3BE9" w:rsidP="00706D38">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147479C6" w14:textId="77777777" w:rsidR="003B3BE9" w:rsidRPr="005C697F" w:rsidRDefault="003B3BE9" w:rsidP="00706D38">
            <w:pPr>
              <w:pStyle w:val="TAL"/>
              <w:rPr>
                <w:lang w:eastAsia="zh-TW"/>
              </w:rPr>
            </w:pPr>
            <w:r w:rsidRPr="005C697F">
              <w:rPr>
                <w:lang w:eastAsia="zh-TW"/>
              </w:rPr>
              <w:t>As specified in TS 38.508-1 [14] clause 4.1.</w:t>
            </w:r>
          </w:p>
        </w:tc>
      </w:tr>
      <w:tr w:rsidR="003B3BE9" w:rsidRPr="005C697F" w14:paraId="7665119F"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18D83EAB" w14:textId="77777777" w:rsidR="003B3BE9" w:rsidRPr="005C697F" w:rsidRDefault="003B3BE9" w:rsidP="00706D38">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4CCF05" w14:textId="77777777" w:rsidR="00706D38" w:rsidRPr="005C697F" w:rsidDel="0097139B" w:rsidRDefault="003B3BE9" w:rsidP="00706D38">
            <w:pPr>
              <w:pStyle w:val="TAL"/>
              <w:rPr>
                <w:ins w:id="10" w:author="Huawei" w:date="2022-05-13T17:05:00Z"/>
                <w:del w:id="11" w:author="Huawei" w:date="2022-04-28T18:26:00Z"/>
                <w:lang w:eastAsia="zh-TW"/>
              </w:rPr>
            </w:pPr>
            <w:r w:rsidRPr="005C697F">
              <w:rPr>
                <w:lang w:eastAsia="zh-CN"/>
              </w:rPr>
              <w:t>Uu</w:t>
            </w:r>
            <w:ins w:id="12" w:author="Huawei" w:date="2022-05-13T17:05:00Z">
              <w:r w:rsidR="00706D38">
                <w:rPr>
                  <w:lang w:eastAsia="zh-CN"/>
                </w:rPr>
                <w:t>&amp;PC5</w:t>
              </w:r>
            </w:ins>
            <w:r w:rsidRPr="005C697F">
              <w:rPr>
                <w:lang w:eastAsia="zh-CN"/>
              </w:rPr>
              <w:t xml:space="preserve">: </w:t>
            </w:r>
            <w:ins w:id="13" w:author="Huawei" w:date="2022-05-13T17:05:00Z">
              <w:r w:rsidR="00706D38" w:rsidRPr="005C697F">
                <w:rPr>
                  <w:lang w:eastAsia="zh-TW"/>
                </w:rPr>
                <w:t xml:space="preserve">As specified in </w:t>
              </w:r>
              <w:del w:id="14" w:author="Huawei" w:date="2022-04-28T18:26:00Z">
                <w:r w:rsidR="00706D38" w:rsidRPr="005C697F" w:rsidDel="0097139B">
                  <w:rPr>
                    <w:lang w:eastAsia="zh-TW"/>
                  </w:rPr>
                  <w:delText xml:space="preserve">Table FFS and </w:delText>
                </w:r>
              </w:del>
              <w:r w:rsidR="00706D38" w:rsidRPr="005C697F">
                <w:rPr>
                  <w:lang w:eastAsia="zh-TW"/>
                </w:rPr>
                <w:t xml:space="preserve">TS 38.508-1 [14] clause </w:t>
              </w:r>
              <w:r w:rsidR="00706D38" w:rsidRPr="004223AE">
                <w:t>4.3.1.8.</w:t>
              </w:r>
              <w:r w:rsidR="00706D38">
                <w:t>2</w:t>
              </w:r>
              <w:r w:rsidR="00706D38" w:rsidRPr="004223AE">
                <w:t>.1</w:t>
              </w:r>
              <w:del w:id="15" w:author="Huawei" w:date="2022-04-28T18:26:00Z">
                <w:r w:rsidR="00706D38" w:rsidRPr="005C697F" w:rsidDel="0097139B">
                  <w:rPr>
                    <w:lang w:eastAsia="zh-TW"/>
                  </w:rPr>
                  <w:delText>4.3.1</w:delText>
                </w:r>
              </w:del>
              <w:r w:rsidR="00706D38" w:rsidRPr="005C697F">
                <w:rPr>
                  <w:lang w:eastAsia="zh-TW"/>
                </w:rPr>
                <w:t>.</w:t>
              </w:r>
            </w:ins>
          </w:p>
          <w:p w14:paraId="3AE8EF1A" w14:textId="0BAECEFB" w:rsidR="003B3BE9" w:rsidRPr="005C697F" w:rsidDel="00706D38" w:rsidRDefault="00706D38" w:rsidP="00706D38">
            <w:pPr>
              <w:pStyle w:val="TAL"/>
              <w:rPr>
                <w:del w:id="16" w:author="Huawei" w:date="2022-05-13T17:05:00Z"/>
                <w:lang w:eastAsia="zh-CN"/>
              </w:rPr>
            </w:pPr>
            <w:ins w:id="17" w:author="Huawei" w:date="2022-05-13T17:05:00Z">
              <w:del w:id="18" w:author="Huawei" w:date="2022-04-28T18:26:00Z">
                <w:r w:rsidRPr="005C697F" w:rsidDel="0097139B">
                  <w:rPr>
                    <w:lang w:eastAsia="zh-TW"/>
                  </w:rPr>
                  <w:delText>PC5: As specified in TS 38.508-1 [14] clause 4.3.1.8.</w:delText>
                </w:r>
              </w:del>
            </w:ins>
            <w:del w:id="19" w:author="Huawei" w:date="2022-05-13T17:05:00Z">
              <w:r w:rsidR="003B3BE9" w:rsidRPr="005C697F" w:rsidDel="00706D38">
                <w:rPr>
                  <w:lang w:eastAsia="zh-CN"/>
                </w:rPr>
                <w:delText>As specified in Table FFS and TS 38.508-1 [14] clause 4.3.1.</w:delText>
              </w:r>
            </w:del>
          </w:p>
          <w:p w14:paraId="15298F24" w14:textId="3D3C1DB7" w:rsidR="003B3BE9" w:rsidRPr="005C697F" w:rsidRDefault="003B3BE9" w:rsidP="00706D38">
            <w:pPr>
              <w:pStyle w:val="TAL"/>
              <w:rPr>
                <w:lang w:eastAsia="zh-TW"/>
              </w:rPr>
            </w:pPr>
            <w:del w:id="20" w:author="Huawei" w:date="2022-05-13T17:05:00Z">
              <w:r w:rsidRPr="005C697F" w:rsidDel="00706D38">
                <w:rPr>
                  <w:lang w:eastAsia="zh-TW"/>
                </w:rPr>
                <w:delText>PC5: As specified in TS 38.508-1 [14] clause 4.3.1.8.</w:delText>
              </w:r>
            </w:del>
          </w:p>
        </w:tc>
      </w:tr>
      <w:tr w:rsidR="003B3BE9" w:rsidRPr="005C697F" w14:paraId="00636E69"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1E61EDC9" w14:textId="77777777" w:rsidR="003B3BE9" w:rsidRPr="005C697F" w:rsidRDefault="003B3BE9" w:rsidP="00706D38">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EBF696" w14:textId="13579FAD" w:rsidR="003B3BE9" w:rsidRPr="005C697F" w:rsidRDefault="003B3BE9" w:rsidP="00706D38">
            <w:pPr>
              <w:pStyle w:val="TAL"/>
              <w:rPr>
                <w:lang w:eastAsia="zh-TW"/>
              </w:rPr>
            </w:pPr>
            <w:proofErr w:type="spellStart"/>
            <w:r w:rsidRPr="005C697F">
              <w:rPr>
                <w:lang w:eastAsia="zh-TW"/>
              </w:rPr>
              <w:t>Uu</w:t>
            </w:r>
            <w:proofErr w:type="spellEnd"/>
            <w:r w:rsidRPr="005C697F">
              <w:rPr>
                <w:lang w:eastAsia="zh-TW"/>
              </w:rPr>
              <w:t>: As specified by the test configuration selected from Table 9.1.</w:t>
            </w:r>
            <w:ins w:id="21" w:author="Huawei" w:date="2022-05-13T17:06:00Z">
              <w:r w:rsidR="00706D38">
                <w:rPr>
                  <w:lang w:eastAsia="zh-TW"/>
                </w:rPr>
                <w:t>5</w:t>
              </w:r>
            </w:ins>
            <w:del w:id="22" w:author="Huawei" w:date="2022-05-13T17:06:00Z">
              <w:r w:rsidRPr="005C697F" w:rsidDel="00706D38">
                <w:rPr>
                  <w:lang w:eastAsia="zh-TW"/>
                </w:rPr>
                <w:delText>1</w:delText>
              </w:r>
            </w:del>
            <w:r w:rsidRPr="005C697F">
              <w:rPr>
                <w:lang w:eastAsia="zh-TW"/>
              </w:rPr>
              <w:t>.</w:t>
            </w:r>
            <w:ins w:id="23" w:author="Huawei" w:date="2022-05-13T17:06:00Z">
              <w:r w:rsidR="00706D38">
                <w:rPr>
                  <w:lang w:eastAsia="zh-TW"/>
                </w:rPr>
                <w:t>1</w:t>
              </w:r>
            </w:ins>
            <w:del w:id="24" w:author="Huawei" w:date="2022-05-13T17:06:00Z">
              <w:r w:rsidRPr="005C697F" w:rsidDel="00706D38">
                <w:rPr>
                  <w:lang w:eastAsia="zh-TW"/>
                </w:rPr>
                <w:delText>3</w:delText>
              </w:r>
            </w:del>
            <w:r w:rsidRPr="005C697F">
              <w:rPr>
                <w:lang w:eastAsia="zh-TW"/>
              </w:rPr>
              <w:t>.4.1-1</w:t>
            </w:r>
          </w:p>
          <w:p w14:paraId="505FA5AB" w14:textId="346ECFC8" w:rsidR="003B3BE9" w:rsidRPr="005C697F" w:rsidRDefault="003B3BE9" w:rsidP="00706D38">
            <w:pPr>
              <w:pStyle w:val="TAL"/>
              <w:rPr>
                <w:lang w:eastAsia="zh-TW"/>
              </w:rPr>
            </w:pPr>
            <w:r w:rsidRPr="005C697F">
              <w:rPr>
                <w:lang w:eastAsia="zh-TW"/>
              </w:rPr>
              <w:t>PC5: As specified by the test configuration selected from Table 9.1.5.1.4.1-</w:t>
            </w:r>
            <w:del w:id="25" w:author="Huawei" w:date="2022-05-13T17:06:00Z">
              <w:r w:rsidRPr="005C697F" w:rsidDel="00706D38">
                <w:rPr>
                  <w:lang w:eastAsia="zh-TW"/>
                </w:rPr>
                <w:delText>2</w:delText>
              </w:r>
            </w:del>
            <w:ins w:id="26" w:author="Huawei" w:date="2022-05-13T17:06:00Z">
              <w:r w:rsidR="00706D38">
                <w:rPr>
                  <w:lang w:eastAsia="zh-TW"/>
                </w:rPr>
                <w:t>3</w:t>
              </w:r>
            </w:ins>
            <w:r w:rsidRPr="005C697F">
              <w:rPr>
                <w:lang w:eastAsia="zh-TW"/>
              </w:rPr>
              <w:t>.</w:t>
            </w:r>
          </w:p>
        </w:tc>
      </w:tr>
      <w:tr w:rsidR="003B3BE9" w:rsidRPr="005C697F" w14:paraId="0E55B75A"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018F6B18" w14:textId="77777777" w:rsidR="003B3BE9" w:rsidRPr="005C697F" w:rsidRDefault="003B3BE9" w:rsidP="00706D38">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0C2CFE" w14:textId="77777777" w:rsidR="003B3BE9" w:rsidRPr="005C697F" w:rsidRDefault="003B3BE9" w:rsidP="00706D38">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C26FA1B" w14:textId="77777777" w:rsidR="003B3BE9" w:rsidRPr="005C697F" w:rsidRDefault="003B3BE9" w:rsidP="00706D38">
            <w:pPr>
              <w:pStyle w:val="TAL"/>
              <w:rPr>
                <w:lang w:eastAsia="zh-TW"/>
              </w:rPr>
            </w:pPr>
            <w:r w:rsidRPr="005C697F">
              <w:rPr>
                <w:lang w:eastAsia="zh-TW"/>
              </w:rPr>
              <w:t>As specified in Annex C.2.2.</w:t>
            </w:r>
          </w:p>
        </w:tc>
      </w:tr>
      <w:tr w:rsidR="003B3BE9" w:rsidRPr="005C697F" w14:paraId="6CCFD60E" w14:textId="77777777" w:rsidTr="00706D3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67AD7F" w14:textId="77777777" w:rsidR="003B3BE9" w:rsidRPr="005C697F" w:rsidRDefault="003B3BE9" w:rsidP="00706D38">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77A4A5" w14:textId="77777777" w:rsidR="003B3BE9" w:rsidRPr="005C697F" w:rsidRDefault="003B3BE9" w:rsidP="00706D38">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DF44108" w14:textId="22E45A28" w:rsidR="003B3BE9" w:rsidRPr="005C697F" w:rsidRDefault="00706D38" w:rsidP="00706D38">
            <w:pPr>
              <w:pStyle w:val="TAL"/>
              <w:rPr>
                <w:lang w:eastAsia="zh-TW"/>
              </w:rPr>
            </w:pPr>
            <w:ins w:id="27" w:author="Huawei" w:date="2022-05-13T17:07:00Z">
              <w:r w:rsidRPr="00F17F60">
                <w:t>A.3.1.9.</w:t>
              </w:r>
              <w:r>
                <w:t>3</w:t>
              </w:r>
            </w:ins>
            <w:del w:id="28" w:author="Huawei" w:date="2022-05-13T17:07:00Z">
              <w:r w:rsidR="003B3BE9" w:rsidRPr="005C697F" w:rsidDel="00706D38">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E6FA9C0" w14:textId="77777777" w:rsidR="003B3BE9" w:rsidRPr="005C697F" w:rsidRDefault="003B3BE9" w:rsidP="00706D38">
            <w:pPr>
              <w:pStyle w:val="TAL"/>
              <w:rPr>
                <w:lang w:eastAsia="zh-TW"/>
              </w:rPr>
            </w:pPr>
            <w:r w:rsidRPr="005C697F">
              <w:rPr>
                <w:lang w:eastAsia="zh-TW"/>
              </w:rPr>
              <w:t>As specified in TS 38.508-1 [14] Annex A.</w:t>
            </w:r>
          </w:p>
        </w:tc>
      </w:tr>
      <w:tr w:rsidR="003B3BE9" w:rsidRPr="005C697F" w14:paraId="247385FE" w14:textId="77777777" w:rsidTr="00706D3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3D6D6" w14:textId="77777777" w:rsidR="003B3BE9" w:rsidRPr="005C697F" w:rsidRDefault="003B3BE9" w:rsidP="00706D38">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765C468" w14:textId="77777777" w:rsidR="003B3BE9" w:rsidRPr="005C697F" w:rsidRDefault="003B3BE9" w:rsidP="00706D38">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62C9C93" w14:textId="03A9C89F" w:rsidR="003B3BE9" w:rsidRPr="005C697F" w:rsidRDefault="00706D38" w:rsidP="00706D38">
            <w:pPr>
              <w:pStyle w:val="TAL"/>
              <w:rPr>
                <w:lang w:eastAsia="zh-TW"/>
              </w:rPr>
            </w:pPr>
            <w:ins w:id="29" w:author="Huawei" w:date="2022-05-13T17:07:00Z">
              <w:r w:rsidRPr="00F17F60">
                <w:t>A.3.2.7.</w:t>
              </w:r>
              <w:r>
                <w:t>3</w:t>
              </w:r>
            </w:ins>
            <w:del w:id="30" w:author="Huawei" w:date="2022-05-13T17:07:00Z">
              <w:r w:rsidR="003B3BE9" w:rsidRPr="005C697F" w:rsidDel="00706D38">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A898" w14:textId="77777777" w:rsidR="003B3BE9" w:rsidRPr="005C697F" w:rsidRDefault="003B3BE9" w:rsidP="00706D38">
            <w:pPr>
              <w:spacing w:after="0"/>
              <w:rPr>
                <w:rFonts w:ascii="Arial" w:hAnsi="Arial"/>
                <w:sz w:val="18"/>
                <w:lang w:eastAsia="zh-TW"/>
              </w:rPr>
            </w:pPr>
          </w:p>
        </w:tc>
      </w:tr>
      <w:tr w:rsidR="003B3BE9" w:rsidRPr="005C697F" w14:paraId="5F1F841F" w14:textId="77777777" w:rsidTr="00706D38">
        <w:trPr>
          <w:jc w:val="center"/>
        </w:trPr>
        <w:tc>
          <w:tcPr>
            <w:tcW w:w="1701" w:type="dxa"/>
            <w:tcBorders>
              <w:top w:val="single" w:sz="4" w:space="0" w:color="auto"/>
              <w:left w:val="single" w:sz="4" w:space="0" w:color="auto"/>
              <w:bottom w:val="single" w:sz="4" w:space="0" w:color="auto"/>
              <w:right w:val="single" w:sz="4" w:space="0" w:color="auto"/>
            </w:tcBorders>
            <w:hideMark/>
          </w:tcPr>
          <w:p w14:paraId="7EE832A4" w14:textId="77777777" w:rsidR="003B3BE9" w:rsidRPr="005C697F" w:rsidRDefault="003B3BE9" w:rsidP="00706D38">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EBC7D3" w14:textId="77777777" w:rsidR="003B3BE9" w:rsidRPr="005C697F" w:rsidRDefault="003B3BE9" w:rsidP="00706D38">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6C5DA212" w14:textId="77777777" w:rsidR="003B3BE9" w:rsidRPr="005C697F" w:rsidRDefault="003B3BE9" w:rsidP="00706D38">
            <w:pPr>
              <w:pStyle w:val="TAL"/>
              <w:rPr>
                <w:lang w:eastAsia="zh-TW"/>
              </w:rPr>
            </w:pPr>
          </w:p>
        </w:tc>
      </w:tr>
    </w:tbl>
    <w:p w14:paraId="571C9591" w14:textId="77777777" w:rsidR="003B3BE9" w:rsidRPr="005C697F" w:rsidRDefault="003B3BE9" w:rsidP="003B3BE9">
      <w:pPr>
        <w:rPr>
          <w:rFonts w:eastAsia="PMingLiU"/>
          <w:lang w:eastAsia="zh-TW"/>
        </w:rPr>
      </w:pPr>
    </w:p>
    <w:p w14:paraId="7EA2C2A0" w14:textId="77777777" w:rsidR="003B3BE9" w:rsidRPr="005C697F" w:rsidRDefault="003B3BE9" w:rsidP="003B3BE9">
      <w:pPr>
        <w:pStyle w:val="B1"/>
        <w:rPr>
          <w:rFonts w:eastAsia="PMingLiU"/>
          <w:lang w:eastAsia="zh-TW"/>
        </w:rPr>
      </w:pPr>
      <w:r w:rsidRPr="005C697F">
        <w:rPr>
          <w:rFonts w:eastAsia="PMingLiU"/>
          <w:lang w:eastAsia="zh-TW"/>
        </w:rPr>
        <w:lastRenderedPageBreak/>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451163FE" w14:textId="77777777" w:rsidR="003B3BE9" w:rsidRPr="005C697F" w:rsidRDefault="003B3BE9" w:rsidP="003B3BE9">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9.1.5.1.4.3</w:t>
      </w:r>
    </w:p>
    <w:p w14:paraId="4735E875" w14:textId="77777777" w:rsidR="003B3BE9" w:rsidRPr="005C697F" w:rsidRDefault="003B3BE9" w:rsidP="003B3BE9">
      <w:pPr>
        <w:pStyle w:val="B1"/>
        <w:rPr>
          <w:rFonts w:eastAsia="宋体"/>
          <w:lang w:eastAsia="zh-CN"/>
        </w:rPr>
      </w:pPr>
      <w:r w:rsidRPr="005C697F">
        <w:rPr>
          <w:rFonts w:eastAsia="PMingLiU"/>
          <w:lang w:eastAsia="zh-TW"/>
        </w:rPr>
        <w:t>3.</w:t>
      </w:r>
      <w:r w:rsidRPr="005C697F">
        <w:rPr>
          <w:rFonts w:eastAsia="PMingLiU"/>
          <w:lang w:eastAsia="zh-TW"/>
        </w:rPr>
        <w:tab/>
        <w:t xml:space="preserve">There is one NR </w:t>
      </w:r>
      <w:proofErr w:type="spellStart"/>
      <w:r w:rsidRPr="005C697F">
        <w:rPr>
          <w:rFonts w:eastAsia="PMingLiU"/>
          <w:lang w:eastAsia="zh-TW"/>
        </w:rPr>
        <w:t>Uu</w:t>
      </w:r>
      <w:proofErr w:type="spellEnd"/>
      <w:r w:rsidRPr="005C697F">
        <w:rPr>
          <w:rFonts w:eastAsia="PMingLiU"/>
          <w:lang w:eastAsia="zh-TW"/>
        </w:rPr>
        <w:t xml:space="preserve"> carrier and one NR Cell (Cell 1) specified in this test. </w:t>
      </w:r>
      <w:r w:rsidRPr="005C697F">
        <w:t>Cell 1 is configured according to Annex C.1.1 and C.1.2</w:t>
      </w:r>
      <w:r w:rsidRPr="005C697F">
        <w:rPr>
          <w:lang w:eastAsia="zh-CN"/>
        </w:rPr>
        <w:t>.</w:t>
      </w:r>
    </w:p>
    <w:p w14:paraId="7A239A88" w14:textId="77777777" w:rsidR="003B3BE9" w:rsidRPr="005C697F" w:rsidRDefault="003B3BE9" w:rsidP="003B3BE9">
      <w:pPr>
        <w:pStyle w:val="B1"/>
        <w:rPr>
          <w:rFonts w:eastAsia="PMingLiU"/>
          <w:lang w:eastAsia="zh-TW"/>
        </w:rPr>
      </w:pPr>
      <w:r w:rsidRPr="005C697F">
        <w:rPr>
          <w:rFonts w:eastAsia="PMingLiU"/>
          <w:lang w:eastAsia="zh-TW"/>
        </w:rPr>
        <w:t>4.</w:t>
      </w:r>
      <w:r w:rsidRPr="005C697F">
        <w:rPr>
          <w:rFonts w:eastAsia="PMingLiU"/>
          <w:lang w:eastAsia="zh-TW"/>
        </w:rPr>
        <w:tab/>
        <w:t xml:space="preserve">Test parameters for Cell 1 are given in </w:t>
      </w:r>
      <w:r w:rsidRPr="005C697F">
        <w:rPr>
          <w:rFonts w:cs="v4.2.0"/>
        </w:rPr>
        <w:t xml:space="preserve">Table </w:t>
      </w:r>
      <w:r w:rsidRPr="005C697F">
        <w:rPr>
          <w:lang w:eastAsia="zh-CN"/>
        </w:rPr>
        <w:t>9.1.5.1.5-2</w:t>
      </w:r>
      <w:r w:rsidRPr="005C697F">
        <w:rPr>
          <w:lang w:eastAsia="zh-TW"/>
        </w:rPr>
        <w:t>.</w:t>
      </w:r>
    </w:p>
    <w:p w14:paraId="42EC3EEE" w14:textId="77777777" w:rsidR="003B3BE9" w:rsidRPr="005C697F" w:rsidRDefault="003B3BE9" w:rsidP="003B3BE9">
      <w:pPr>
        <w:pStyle w:val="B1"/>
        <w:rPr>
          <w:rFonts w:eastAsia="宋体"/>
          <w:lang w:eastAsia="zh-CN"/>
        </w:rPr>
      </w:pPr>
      <w:r w:rsidRPr="005C697F">
        <w:rPr>
          <w:rFonts w:eastAsia="PMingLiU"/>
          <w:lang w:eastAsia="zh-TW"/>
        </w:rPr>
        <w:t>5.</w:t>
      </w:r>
      <w:r w:rsidRPr="005C697F">
        <w:rPr>
          <w:rFonts w:eastAsia="PMingLiU"/>
          <w:lang w:eastAsia="zh-TW"/>
        </w:rPr>
        <w:tab/>
        <w:t>There are 4 NR-SS-</w:t>
      </w:r>
      <w:proofErr w:type="spellStart"/>
      <w:r w:rsidRPr="005C697F">
        <w:rPr>
          <w:rFonts w:eastAsia="PMingLiU"/>
          <w:lang w:eastAsia="zh-TW"/>
        </w:rPr>
        <w:t>UEs</w:t>
      </w:r>
      <w:proofErr w:type="spellEnd"/>
      <w:r w:rsidRPr="005C697F">
        <w:rPr>
          <w:rFonts w:eastAsia="PMingLiU"/>
          <w:lang w:eastAsia="zh-TW"/>
        </w:rPr>
        <w:t xml:space="preserve"> (active NR </w:t>
      </w:r>
      <w:proofErr w:type="spellStart"/>
      <w:r w:rsidRPr="005C697F">
        <w:rPr>
          <w:rFonts w:eastAsia="PMingLiU"/>
          <w:lang w:eastAsia="zh-TW"/>
        </w:rPr>
        <w:t>sidelink</w:t>
      </w:r>
      <w:proofErr w:type="spellEnd"/>
      <w:r w:rsidRPr="005C697F">
        <w:rPr>
          <w:rFonts w:eastAsia="PMingLiU"/>
          <w:lang w:eastAsia="zh-TW"/>
        </w:rPr>
        <w:t xml:space="preserve"> UE i, i = 0,1,2,3) specified in this test. Active NR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configured according to the generic parameters in </w:t>
      </w:r>
      <w:r w:rsidRPr="005C697F">
        <w:rPr>
          <w:lang w:eastAsia="zh-TW"/>
        </w:rPr>
        <w:t xml:space="preserve">Table </w:t>
      </w:r>
      <w:r w:rsidRPr="005C697F">
        <w:t>9.1.5.1.</w:t>
      </w:r>
      <w:r w:rsidRPr="005C697F">
        <w:rPr>
          <w:lang w:eastAsia="zh-TW"/>
        </w:rPr>
        <w:t>4.1</w:t>
      </w:r>
      <w:r w:rsidRPr="005C697F">
        <w:t>-</w:t>
      </w:r>
      <w:r w:rsidRPr="005C697F">
        <w:rPr>
          <w:lang w:eastAsia="zh-TW"/>
        </w:rPr>
        <w:t>3</w:t>
      </w:r>
      <w:r w:rsidRPr="005C697F">
        <w:rPr>
          <w:lang w:eastAsia="zh-CN"/>
        </w:rPr>
        <w:t>.</w:t>
      </w:r>
    </w:p>
    <w:p w14:paraId="7C36FD1C" w14:textId="77777777" w:rsidR="003B3BE9" w:rsidRPr="005C697F" w:rsidRDefault="003B3BE9" w:rsidP="003B3BE9">
      <w:pPr>
        <w:pStyle w:val="TH"/>
      </w:pPr>
      <w:r w:rsidRPr="005C697F">
        <w:rPr>
          <w:lang w:eastAsia="zh-TW"/>
        </w:rPr>
        <w:t xml:space="preserve">Table </w:t>
      </w:r>
      <w:r w:rsidRPr="005C697F">
        <w:t>9.1.5.1.</w:t>
      </w:r>
      <w:r w:rsidRPr="005C697F">
        <w:rPr>
          <w:lang w:eastAsia="zh-TW"/>
        </w:rPr>
        <w:t>4.1</w:t>
      </w:r>
      <w:r w:rsidRPr="005C697F">
        <w:t>-</w:t>
      </w:r>
      <w:r w:rsidRPr="005C697F">
        <w:rPr>
          <w:lang w:eastAsia="zh-TW"/>
        </w:rPr>
        <w:t>3</w:t>
      </w:r>
      <w:r w:rsidRPr="005C697F">
        <w:t xml:space="preserve">: NR </w:t>
      </w:r>
      <w:proofErr w:type="spellStart"/>
      <w:r w:rsidRPr="005C697F">
        <w:t>sidelink</w:t>
      </w:r>
      <w:proofErr w:type="spellEnd"/>
      <w:r w:rsidRPr="005C697F">
        <w:t xml:space="preserve"> test parameters for </w:t>
      </w:r>
      <w:r w:rsidRPr="005C697F">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3B3BE9" w:rsidRPr="005C697F" w14:paraId="1581AB2A"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4991467" w14:textId="77777777" w:rsidR="003B3BE9" w:rsidRPr="005C697F" w:rsidRDefault="003B3BE9" w:rsidP="00706D38">
            <w:pPr>
              <w:pStyle w:val="TAH"/>
              <w:rPr>
                <w:rFonts w:eastAsia="Calibri" w:cs="Arial"/>
                <w:szCs w:val="22"/>
                <w:lang w:eastAsia="ja-JP"/>
              </w:rPr>
            </w:pPr>
            <w:r w:rsidRPr="005C697F">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5FB0AFB9" w14:textId="77777777" w:rsidR="003B3BE9" w:rsidRPr="005C697F" w:rsidRDefault="003B3BE9" w:rsidP="00706D38">
            <w:pPr>
              <w:pStyle w:val="TAH"/>
              <w:rPr>
                <w:rFonts w:eastAsia="Calibri" w:cs="Arial"/>
                <w:szCs w:val="22"/>
                <w:lang w:eastAsia="ja-JP"/>
              </w:rPr>
            </w:pPr>
            <w:r w:rsidRPr="005C697F">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18523329" w14:textId="77777777" w:rsidR="003B3BE9" w:rsidRPr="005C697F" w:rsidRDefault="003B3BE9" w:rsidP="00706D38">
            <w:pPr>
              <w:pStyle w:val="TAH"/>
              <w:rPr>
                <w:rFonts w:eastAsia="Calibri" w:cs="Arial"/>
                <w:szCs w:val="22"/>
                <w:lang w:eastAsia="ja-JP"/>
              </w:rPr>
            </w:pPr>
            <w:r w:rsidRPr="005C697F">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24817567" w14:textId="77777777" w:rsidR="003B3BE9" w:rsidRPr="005C697F" w:rsidRDefault="003B3BE9" w:rsidP="00706D38">
            <w:pPr>
              <w:pStyle w:val="TAH"/>
              <w:rPr>
                <w:rFonts w:eastAsia="Calibri" w:cs="Arial"/>
                <w:szCs w:val="22"/>
                <w:lang w:eastAsia="ja-JP"/>
              </w:rPr>
            </w:pPr>
            <w:r w:rsidRPr="005C697F">
              <w:rPr>
                <w:rFonts w:eastAsia="Calibri" w:cs="Arial"/>
                <w:szCs w:val="22"/>
                <w:lang w:eastAsia="ja-JP"/>
              </w:rPr>
              <w:t>Comment</w:t>
            </w:r>
          </w:p>
        </w:tc>
      </w:tr>
      <w:tr w:rsidR="003B3BE9" w:rsidRPr="005C697F" w14:paraId="742515CD"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A902D52" w14:textId="77777777" w:rsidR="003B3BE9" w:rsidRPr="005C697F" w:rsidRDefault="003B3BE9" w:rsidP="00706D38">
            <w:pPr>
              <w:pStyle w:val="TAL"/>
              <w:rPr>
                <w:rFonts w:eastAsia="Calibri" w:cs="Arial"/>
                <w:lang w:eastAsia="ja-JP"/>
              </w:rPr>
            </w:pPr>
            <w:r w:rsidRPr="005C697F">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78276C11"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B69BABE" w14:textId="77777777" w:rsidR="003B3BE9" w:rsidRPr="005C697F" w:rsidRDefault="003B3BE9" w:rsidP="00706D38">
            <w:pPr>
              <w:pStyle w:val="TAC"/>
              <w:rPr>
                <w:lang w:eastAsia="ja-JP"/>
              </w:rPr>
            </w:pPr>
            <w:r w:rsidRPr="005C697F">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422DDA86" w14:textId="77777777" w:rsidR="003B3BE9" w:rsidRPr="005C697F" w:rsidRDefault="003B3BE9" w:rsidP="00706D38">
            <w:pPr>
              <w:pStyle w:val="TAC"/>
              <w:rPr>
                <w:lang w:eastAsia="ja-JP"/>
              </w:rPr>
            </w:pPr>
            <w:r w:rsidRPr="005C697F">
              <w:rPr>
                <w:lang w:eastAsia="ja-JP"/>
              </w:rPr>
              <w:t>HD carrier in Band n47 or n38</w:t>
            </w:r>
          </w:p>
        </w:tc>
      </w:tr>
      <w:tr w:rsidR="003B3BE9" w:rsidRPr="005C697F" w14:paraId="5501C684" w14:textId="77777777" w:rsidTr="00706D38">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4DC2527B" w14:textId="77777777" w:rsidR="003B3BE9" w:rsidRPr="005C697F" w:rsidRDefault="003B3BE9" w:rsidP="00706D38">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32E32003" w14:textId="77777777" w:rsidR="003B3BE9" w:rsidRPr="005C697F" w:rsidRDefault="003B3BE9" w:rsidP="00706D38">
            <w:pPr>
              <w:pStyle w:val="TAC"/>
              <w:rPr>
                <w:lang w:eastAsia="ja-JP"/>
              </w:rPr>
            </w:pPr>
            <w:r w:rsidRPr="005C697F">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4E4FD913" w14:textId="77777777" w:rsidR="003B3BE9" w:rsidRPr="005C697F" w:rsidRDefault="003B3BE9" w:rsidP="00706D38">
            <w:pPr>
              <w:pStyle w:val="TAC"/>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w:t>
            </w:r>
          </w:p>
          <w:p w14:paraId="68477A67" w14:textId="77777777" w:rsidR="003B3BE9" w:rsidRPr="005C697F" w:rsidRDefault="003B3BE9" w:rsidP="00706D38">
            <w:pPr>
              <w:pStyle w:val="TAC"/>
              <w:rPr>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192FACB8" w14:textId="77777777" w:rsidR="003B3BE9" w:rsidRPr="005C697F" w:rsidRDefault="003B3BE9" w:rsidP="00706D38">
            <w:pPr>
              <w:pStyle w:val="TAC"/>
              <w:rPr>
                <w:lang w:eastAsia="ja-JP"/>
              </w:rPr>
            </w:pPr>
          </w:p>
        </w:tc>
      </w:tr>
      <w:tr w:rsidR="003B3BE9" w:rsidRPr="005C697F" w14:paraId="16CBB5AF"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40298E38" w14:textId="77777777" w:rsidR="003B3BE9" w:rsidRPr="005C697F" w:rsidRDefault="003B3BE9" w:rsidP="00706D38">
            <w:pPr>
              <w:pStyle w:val="TAL"/>
              <w:rPr>
                <w:rFonts w:cs="Arial"/>
                <w:lang w:eastAsia="ja-JP"/>
              </w:rPr>
            </w:pPr>
            <w:proofErr w:type="spellStart"/>
            <w:r w:rsidRPr="005C697F">
              <w:rPr>
                <w:rFonts w:cs="Arial"/>
                <w:lang w:eastAsia="ja-JP"/>
              </w:rPr>
              <w:t>SCS</w:t>
            </w:r>
            <w:proofErr w:type="spellEnd"/>
          </w:p>
        </w:tc>
        <w:tc>
          <w:tcPr>
            <w:tcW w:w="836" w:type="dxa"/>
            <w:tcBorders>
              <w:top w:val="single" w:sz="4" w:space="0" w:color="auto"/>
              <w:left w:val="single" w:sz="4" w:space="0" w:color="auto"/>
              <w:bottom w:val="single" w:sz="4" w:space="0" w:color="auto"/>
              <w:right w:val="single" w:sz="4" w:space="0" w:color="auto"/>
            </w:tcBorders>
            <w:hideMark/>
          </w:tcPr>
          <w:p w14:paraId="1541D323" w14:textId="77777777" w:rsidR="003B3BE9" w:rsidRPr="005C697F" w:rsidRDefault="003B3BE9" w:rsidP="00706D38">
            <w:pPr>
              <w:pStyle w:val="TAC"/>
              <w:rPr>
                <w:lang w:eastAsia="ja-JP"/>
              </w:rPr>
            </w:pPr>
            <w:r w:rsidRPr="005C697F">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194DA28F" w14:textId="77777777" w:rsidR="003B3BE9" w:rsidRPr="005C697F" w:rsidRDefault="003B3BE9" w:rsidP="00706D38">
            <w:pPr>
              <w:pStyle w:val="TAC"/>
              <w:rPr>
                <w:lang w:eastAsia="ja-JP"/>
              </w:rPr>
            </w:pPr>
            <w:r w:rsidRPr="005C697F">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52620E4E" w14:textId="77777777" w:rsidR="003B3BE9" w:rsidRPr="005C697F" w:rsidRDefault="003B3BE9" w:rsidP="00706D38">
            <w:pPr>
              <w:pStyle w:val="TAC"/>
              <w:rPr>
                <w:lang w:eastAsia="ja-JP"/>
              </w:rPr>
            </w:pPr>
          </w:p>
        </w:tc>
      </w:tr>
      <w:tr w:rsidR="003B3BE9" w:rsidRPr="005C697F" w14:paraId="77BB4CCF"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005AAE8" w14:textId="77777777" w:rsidR="003B3BE9" w:rsidRPr="005C697F" w:rsidRDefault="003B3BE9" w:rsidP="00706D38">
            <w:pPr>
              <w:pStyle w:val="TAL"/>
              <w:rPr>
                <w:rFonts w:eastAsia="Calibri"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836" w:type="dxa"/>
            <w:tcBorders>
              <w:top w:val="single" w:sz="4" w:space="0" w:color="auto"/>
              <w:left w:val="single" w:sz="4" w:space="0" w:color="auto"/>
              <w:bottom w:val="single" w:sz="4" w:space="0" w:color="auto"/>
              <w:right w:val="single" w:sz="4" w:space="0" w:color="auto"/>
            </w:tcBorders>
          </w:tcPr>
          <w:p w14:paraId="147A3FD4"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30EF6EAD" w14:textId="77777777" w:rsidR="003B3BE9" w:rsidRPr="005C697F" w:rsidRDefault="003B3BE9" w:rsidP="00706D38">
            <w:pPr>
              <w:pStyle w:val="TAC"/>
              <w:rPr>
                <w:lang w:eastAsia="ja-JP"/>
              </w:rPr>
            </w:pPr>
            <w:r w:rsidRPr="005C697F">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6C75A156" w14:textId="77777777" w:rsidR="003B3BE9" w:rsidRPr="005C697F" w:rsidRDefault="003B3BE9" w:rsidP="00706D38">
            <w:pPr>
              <w:pStyle w:val="TAC"/>
              <w:rPr>
                <w:lang w:eastAsia="ja-JP"/>
              </w:rPr>
            </w:pPr>
            <w:r w:rsidRPr="005C697F">
              <w:rPr>
                <w:lang w:eastAsia="ja-JP"/>
              </w:rPr>
              <w:t>IE values unless specified otherwise in this test.</w:t>
            </w:r>
          </w:p>
        </w:tc>
      </w:tr>
      <w:tr w:rsidR="003B3BE9" w:rsidRPr="005C697F" w14:paraId="7621D0B2"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677EA90B" w14:textId="77777777" w:rsidR="003B3BE9" w:rsidRPr="005C697F" w:rsidRDefault="003B3BE9" w:rsidP="00706D38">
            <w:pPr>
              <w:pStyle w:val="TAL"/>
              <w:rPr>
                <w:rFonts w:eastAsia="Calibri" w:cs="Arial"/>
                <w:lang w:eastAsia="ja-JP"/>
              </w:rPr>
            </w:pPr>
            <w:r w:rsidRPr="005C697F">
              <w:t>sl-TimeResource-r16 included in SL-</w:t>
            </w:r>
            <w:proofErr w:type="spellStart"/>
            <w:r w:rsidRPr="005C697F">
              <w:t>ResourcePool</w:t>
            </w:r>
            <w:proofErr w:type="spellEnd"/>
            <w:r w:rsidRPr="005C697F">
              <w:t xml:space="preserve"> </w:t>
            </w:r>
          </w:p>
        </w:tc>
        <w:tc>
          <w:tcPr>
            <w:tcW w:w="836" w:type="dxa"/>
            <w:tcBorders>
              <w:top w:val="single" w:sz="4" w:space="0" w:color="auto"/>
              <w:left w:val="single" w:sz="4" w:space="0" w:color="auto"/>
              <w:bottom w:val="single" w:sz="4" w:space="0" w:color="auto"/>
              <w:right w:val="single" w:sz="4" w:space="0" w:color="auto"/>
            </w:tcBorders>
          </w:tcPr>
          <w:p w14:paraId="0127F0FA"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4546276" w14:textId="77777777" w:rsidR="003B3BE9" w:rsidRPr="005C697F" w:rsidRDefault="003B3BE9" w:rsidP="00706D38">
            <w:pPr>
              <w:pStyle w:val="TAC"/>
            </w:pPr>
            <w:r w:rsidRPr="005C697F">
              <w:t>11111111111111111111</w:t>
            </w:r>
          </w:p>
          <w:p w14:paraId="6452392F" w14:textId="77777777" w:rsidR="003B3BE9" w:rsidRPr="005C697F" w:rsidRDefault="003B3BE9" w:rsidP="00706D38">
            <w:pPr>
              <w:pStyle w:val="TAC"/>
            </w:pPr>
            <w:r w:rsidRPr="005C697F">
              <w:t>11111111111111111111</w:t>
            </w:r>
          </w:p>
          <w:p w14:paraId="4168B03E" w14:textId="77777777" w:rsidR="003B3BE9" w:rsidRPr="005C697F" w:rsidRDefault="003B3BE9" w:rsidP="00706D38">
            <w:pPr>
              <w:pStyle w:val="TAC"/>
            </w:pPr>
            <w:r w:rsidRPr="005C697F">
              <w:t>11111111111111111111</w:t>
            </w:r>
          </w:p>
          <w:p w14:paraId="683E1123" w14:textId="77777777" w:rsidR="003B3BE9" w:rsidRPr="005C697F" w:rsidRDefault="003B3BE9" w:rsidP="00706D38">
            <w:pPr>
              <w:pStyle w:val="TAC"/>
            </w:pPr>
            <w:r w:rsidRPr="005C697F">
              <w:t>11111111111111111111</w:t>
            </w:r>
          </w:p>
          <w:p w14:paraId="30246B05" w14:textId="77777777" w:rsidR="003B3BE9" w:rsidRPr="005C697F" w:rsidRDefault="003B3BE9" w:rsidP="00706D38">
            <w:pPr>
              <w:pStyle w:val="TAC"/>
              <w:rPr>
                <w:lang w:eastAsia="ja-JP"/>
              </w:rPr>
            </w:pPr>
            <w:r w:rsidRPr="005C697F">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002A6999" w14:textId="77777777" w:rsidR="003B3BE9" w:rsidRPr="005C697F" w:rsidRDefault="003B3BE9" w:rsidP="00706D38">
            <w:pPr>
              <w:pStyle w:val="TAC"/>
              <w:rPr>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38.213[8])</w:t>
            </w:r>
          </w:p>
        </w:tc>
      </w:tr>
      <w:tr w:rsidR="003B3BE9" w:rsidRPr="005C697F" w14:paraId="173A988A"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A502CC3" w14:textId="77777777" w:rsidR="003B3BE9" w:rsidRPr="005C697F" w:rsidRDefault="003B3BE9" w:rsidP="00706D38">
            <w:pPr>
              <w:pStyle w:val="TAL"/>
              <w:rPr>
                <w:rFonts w:eastAsia="Calibri" w:cs="Arial"/>
                <w:lang w:eastAsia="ja-JP"/>
              </w:rPr>
            </w:pPr>
            <w:r w:rsidRPr="005C697F">
              <w:t>sl-NumSubchannel-r16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tcPr>
          <w:p w14:paraId="40D1EC83"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506B35DB" w14:textId="77777777" w:rsidR="003B3BE9" w:rsidRPr="005C697F" w:rsidRDefault="003B3BE9" w:rsidP="00706D38">
            <w:pPr>
              <w:pStyle w:val="TAC"/>
            </w:pPr>
            <w:r w:rsidRPr="005C697F">
              <w:t>1</w:t>
            </w:r>
          </w:p>
        </w:tc>
        <w:tc>
          <w:tcPr>
            <w:tcW w:w="2899" w:type="dxa"/>
            <w:tcBorders>
              <w:top w:val="single" w:sz="4" w:space="0" w:color="auto"/>
              <w:left w:val="single" w:sz="4" w:space="0" w:color="auto"/>
              <w:bottom w:val="single" w:sz="4" w:space="0" w:color="auto"/>
              <w:right w:val="single" w:sz="4" w:space="0" w:color="auto"/>
            </w:tcBorders>
            <w:hideMark/>
          </w:tcPr>
          <w:p w14:paraId="3BFDEB59" w14:textId="77777777" w:rsidR="003B3BE9" w:rsidRPr="005C697F" w:rsidRDefault="003B3BE9" w:rsidP="00706D38">
            <w:pPr>
              <w:pStyle w:val="TAC"/>
              <w:rPr>
                <w:bCs/>
                <w:lang w:eastAsia="zh-CN"/>
              </w:rPr>
            </w:pPr>
            <w:r w:rsidRPr="005C697F">
              <w:t>ENUMERATED {n</w:t>
            </w:r>
            <w:r w:rsidRPr="005C697F">
              <w:rPr>
                <w:rFonts w:eastAsia="Malgun Gothic"/>
                <w:lang w:eastAsia="zh-CN"/>
              </w:rPr>
              <w:t>1</w:t>
            </w:r>
            <w:r w:rsidRPr="005C697F">
              <w:t>}</w:t>
            </w:r>
          </w:p>
        </w:tc>
      </w:tr>
      <w:tr w:rsidR="003B3BE9" w:rsidRPr="005C697F" w14:paraId="358D7C0C"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DFAAC7E" w14:textId="77777777" w:rsidR="003B3BE9" w:rsidRPr="005C697F" w:rsidRDefault="003B3BE9" w:rsidP="00706D38">
            <w:pPr>
              <w:pStyle w:val="TAL"/>
              <w:rPr>
                <w:rFonts w:eastAsia="Calibri"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4B826C1"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37B390CE" w14:textId="77777777" w:rsidR="003B3BE9" w:rsidRPr="005C697F" w:rsidRDefault="003B3BE9" w:rsidP="00706D38">
            <w:pPr>
              <w:pStyle w:val="TAC"/>
            </w:pPr>
            <w:r w:rsidRPr="005C697F">
              <w:t>10</w:t>
            </w:r>
          </w:p>
        </w:tc>
        <w:tc>
          <w:tcPr>
            <w:tcW w:w="2899" w:type="dxa"/>
            <w:tcBorders>
              <w:top w:val="single" w:sz="4" w:space="0" w:color="auto"/>
              <w:left w:val="single" w:sz="4" w:space="0" w:color="auto"/>
              <w:bottom w:val="single" w:sz="4" w:space="0" w:color="auto"/>
              <w:right w:val="single" w:sz="4" w:space="0" w:color="auto"/>
            </w:tcBorders>
            <w:hideMark/>
          </w:tcPr>
          <w:p w14:paraId="7EC70EBE" w14:textId="77777777" w:rsidR="003B3BE9" w:rsidRPr="005C697F" w:rsidRDefault="003B3BE9" w:rsidP="00706D38">
            <w:pPr>
              <w:pStyle w:val="TAC"/>
            </w:pPr>
            <w:r w:rsidRPr="005C697F">
              <w:t>ENUMERATED {n</w:t>
            </w:r>
            <w:r w:rsidRPr="005C697F">
              <w:rPr>
                <w:rFonts w:eastAsia="Malgun Gothic"/>
                <w:lang w:eastAsia="zh-CN"/>
              </w:rPr>
              <w:t>10</w:t>
            </w:r>
            <w:r w:rsidRPr="005C697F">
              <w:t>}</w:t>
            </w:r>
          </w:p>
        </w:tc>
      </w:tr>
      <w:tr w:rsidR="003B3BE9" w:rsidRPr="005C697F" w14:paraId="1A621506"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FDC96EE" w14:textId="77777777" w:rsidR="003B3BE9" w:rsidRPr="005C697F" w:rsidRDefault="003B3BE9" w:rsidP="00706D38">
            <w:pPr>
              <w:pStyle w:val="TAL"/>
              <w:rPr>
                <w:lang w:eastAsia="zh-CN"/>
              </w:rPr>
            </w:pPr>
            <w:r w:rsidRPr="005C697F">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1C96CF47" w14:textId="77777777" w:rsidR="003B3BE9" w:rsidRPr="005C697F" w:rsidRDefault="003B3BE9" w:rsidP="00706D38">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09A8DB7" w14:textId="77777777" w:rsidR="003B3BE9" w:rsidRPr="005C697F" w:rsidRDefault="003B3BE9" w:rsidP="00706D38">
            <w:pPr>
              <w:pStyle w:val="TAC"/>
            </w:pPr>
            <w:r w:rsidRPr="005C697F">
              <w:t>0</w:t>
            </w:r>
          </w:p>
        </w:tc>
        <w:tc>
          <w:tcPr>
            <w:tcW w:w="2899" w:type="dxa"/>
            <w:tcBorders>
              <w:top w:val="single" w:sz="4" w:space="0" w:color="auto"/>
              <w:left w:val="single" w:sz="4" w:space="0" w:color="auto"/>
              <w:bottom w:val="single" w:sz="4" w:space="0" w:color="auto"/>
              <w:right w:val="single" w:sz="4" w:space="0" w:color="auto"/>
            </w:tcBorders>
          </w:tcPr>
          <w:p w14:paraId="243B84CB" w14:textId="77777777" w:rsidR="003B3BE9" w:rsidRPr="005C697F" w:rsidRDefault="003B3BE9" w:rsidP="00706D38">
            <w:pPr>
              <w:pStyle w:val="TAC"/>
            </w:pPr>
          </w:p>
        </w:tc>
      </w:tr>
      <w:tr w:rsidR="003B3BE9" w:rsidRPr="005C697F" w14:paraId="2399E288"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FCD4046" w14:textId="77777777" w:rsidR="003B3BE9" w:rsidRPr="005C697F" w:rsidRDefault="003B3BE9" w:rsidP="00706D38">
            <w:pPr>
              <w:pStyle w:val="TAL"/>
              <w:rPr>
                <w:rFonts w:eastAsia="Calibri" w:cs="Arial"/>
                <w:lang w:eastAsia="ja-JP"/>
              </w:rPr>
            </w:pPr>
            <w:proofErr w:type="spellStart"/>
            <w:r w:rsidRPr="005C697F">
              <w:rPr>
                <w:rFonts w:eastAsia="Malgun Gothic"/>
                <w:i/>
              </w:rPr>
              <w:t>threshS-RSSI-CBR</w:t>
            </w:r>
            <w:proofErr w:type="spellEnd"/>
          </w:p>
        </w:tc>
        <w:tc>
          <w:tcPr>
            <w:tcW w:w="836" w:type="dxa"/>
            <w:tcBorders>
              <w:top w:val="single" w:sz="4" w:space="0" w:color="auto"/>
              <w:left w:val="single" w:sz="4" w:space="0" w:color="auto"/>
              <w:bottom w:val="single" w:sz="4" w:space="0" w:color="auto"/>
              <w:right w:val="single" w:sz="4" w:space="0" w:color="auto"/>
            </w:tcBorders>
          </w:tcPr>
          <w:p w14:paraId="4027A701"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C3EA894" w14:textId="77777777" w:rsidR="003B3BE9" w:rsidRPr="005C697F" w:rsidRDefault="003B3BE9" w:rsidP="00706D38">
            <w:pPr>
              <w:pStyle w:val="TAC"/>
              <w:rPr>
                <w:lang w:eastAsia="ja-JP"/>
              </w:rPr>
            </w:pPr>
            <w:r w:rsidRPr="005C697F">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AD62017" w14:textId="77777777" w:rsidR="003B3BE9" w:rsidRPr="005C697F" w:rsidRDefault="003B3BE9" w:rsidP="00706D38">
            <w:pPr>
              <w:pStyle w:val="TAC"/>
              <w:rPr>
                <w:lang w:eastAsia="ja-JP"/>
              </w:rPr>
            </w:pPr>
            <w:r w:rsidRPr="005C697F">
              <w:rPr>
                <w:lang w:eastAsia="zh-CN"/>
              </w:rPr>
              <w:t xml:space="preserve">Corresponding -74dBm </w:t>
            </w:r>
            <w:r w:rsidRPr="005C697F">
              <w:rPr>
                <w:lang w:eastAsia="ja-JP"/>
              </w:rPr>
              <w:t>as defined in Section 6.3.8 in TS38.331[13]</w:t>
            </w:r>
          </w:p>
        </w:tc>
      </w:tr>
      <w:tr w:rsidR="003B3BE9" w:rsidRPr="005C697F" w14:paraId="1CC4A05E" w14:textId="77777777" w:rsidTr="00706D38">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1943C84" w14:textId="77777777" w:rsidR="003B3BE9" w:rsidRPr="005C697F" w:rsidRDefault="003B3BE9" w:rsidP="00706D38">
            <w:pPr>
              <w:pStyle w:val="TAL"/>
              <w:rPr>
                <w:rFonts w:eastAsia="Calibri" w:cs="Arial"/>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every 50ms</w:t>
            </w:r>
          </w:p>
        </w:tc>
        <w:tc>
          <w:tcPr>
            <w:tcW w:w="836" w:type="dxa"/>
            <w:tcBorders>
              <w:top w:val="single" w:sz="4" w:space="0" w:color="auto"/>
              <w:left w:val="single" w:sz="4" w:space="0" w:color="auto"/>
              <w:bottom w:val="single" w:sz="4" w:space="0" w:color="auto"/>
              <w:right w:val="single" w:sz="4" w:space="0" w:color="auto"/>
            </w:tcBorders>
          </w:tcPr>
          <w:p w14:paraId="0EE28E3D"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4777E6C" w14:textId="77777777" w:rsidR="003B3BE9" w:rsidRPr="005C697F" w:rsidRDefault="003B3BE9" w:rsidP="00706D38">
            <w:pPr>
              <w:pStyle w:val="TAC"/>
              <w:rPr>
                <w:lang w:eastAsia="ja-JP"/>
              </w:rPr>
            </w:pPr>
            <w:r w:rsidRPr="005C697F">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1739BAEC" w14:textId="77777777" w:rsidR="003B3BE9" w:rsidRPr="005C697F" w:rsidRDefault="003B3BE9" w:rsidP="00706D38">
            <w:pPr>
              <w:pStyle w:val="TAC"/>
              <w:rPr>
                <w:lang w:eastAsia="ja-JP"/>
              </w:rPr>
            </w:pPr>
            <w:r w:rsidRPr="005C697F">
              <w:rPr>
                <w:lang w:eastAsia="ja-JP"/>
              </w:rPr>
              <w:t xml:space="preserve">Active </w:t>
            </w:r>
            <w:proofErr w:type="spellStart"/>
            <w:r w:rsidRPr="005C697F">
              <w:rPr>
                <w:lang w:eastAsia="ja-JP"/>
              </w:rPr>
              <w:t>Sidelink</w:t>
            </w:r>
            <w:proofErr w:type="spellEnd"/>
            <w:r w:rsidRPr="005C697F">
              <w:rPr>
                <w:lang w:eastAsia="ja-JP"/>
              </w:rPr>
              <w:t xml:space="preserve"> UE i, where i = 0, 1, 2, 3</w:t>
            </w:r>
          </w:p>
        </w:tc>
      </w:tr>
      <w:tr w:rsidR="003B3BE9" w:rsidRPr="005C697F" w14:paraId="011B8FC3" w14:textId="77777777" w:rsidTr="00706D38">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3E48E534" w14:textId="77777777" w:rsidR="003B3BE9" w:rsidRPr="005C697F" w:rsidRDefault="003B3BE9" w:rsidP="00706D38">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0D8DD86E" w14:textId="77777777" w:rsidR="003B3BE9" w:rsidRPr="005C697F" w:rsidRDefault="003B3BE9" w:rsidP="00706D38">
            <w:pPr>
              <w:pStyle w:val="TAL"/>
              <w:rPr>
                <w:rFonts w:eastAsia="Calibri"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15B4B3F4"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50684FC3" w14:textId="77777777" w:rsidR="003B3BE9" w:rsidRPr="005C697F" w:rsidRDefault="003B3BE9" w:rsidP="00706D38">
            <w:pPr>
              <w:pStyle w:val="TAC"/>
              <w:rPr>
                <w:lang w:eastAsia="ja-JP"/>
              </w:rPr>
            </w:pPr>
            <w:r w:rsidRPr="005C697F">
              <w:rPr>
                <w:lang w:eastAsia="ja-JP"/>
              </w:rPr>
              <w:t>As specified in Table A.3.21.2-1</w:t>
            </w:r>
          </w:p>
          <w:p w14:paraId="4CC8C78D" w14:textId="77777777" w:rsidR="003B3BE9" w:rsidRPr="005C697F" w:rsidRDefault="003B3BE9" w:rsidP="00706D38">
            <w:pPr>
              <w:pStyle w:val="TAC"/>
              <w:rPr>
                <w:lang w:eastAsia="ja-JP"/>
              </w:rPr>
            </w:pPr>
            <w:r w:rsidRPr="005C697F">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4D9C52A6" w14:textId="77777777" w:rsidR="003B3BE9" w:rsidRPr="005C697F" w:rsidRDefault="003B3BE9" w:rsidP="00706D38">
            <w:pPr>
              <w:pStyle w:val="TAC"/>
              <w:rPr>
                <w:lang w:eastAsia="ja-JP"/>
              </w:rPr>
            </w:pPr>
            <w:r w:rsidRPr="005C697F">
              <w:rPr>
                <w:lang w:eastAsia="ja-JP"/>
              </w:rPr>
              <w:t>IE values unless specified otherwise in this test.</w:t>
            </w:r>
          </w:p>
        </w:tc>
      </w:tr>
      <w:tr w:rsidR="003B3BE9" w:rsidRPr="005C697F" w14:paraId="05EC7A6E" w14:textId="77777777" w:rsidTr="00706D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6DD12" w14:textId="77777777" w:rsidR="003B3BE9" w:rsidRPr="005C697F" w:rsidRDefault="003B3BE9" w:rsidP="00706D38">
            <w:pPr>
              <w:spacing w:after="0"/>
              <w:rPr>
                <w:rFonts w:ascii="Arial" w:eastAsia="Calibri" w:hAnsi="Arial" w:cs="Arial"/>
                <w:sz w:val="18"/>
                <w:szCs w:val="22"/>
                <w:lang w:eastAsia="ja-JP"/>
              </w:rPr>
            </w:pPr>
            <w:bookmarkStart w:id="31" w:name="_Hlk43298284" w:colFirst="1" w:colLast="4"/>
          </w:p>
        </w:tc>
        <w:tc>
          <w:tcPr>
            <w:tcW w:w="2110" w:type="dxa"/>
            <w:tcBorders>
              <w:top w:val="single" w:sz="4" w:space="0" w:color="auto"/>
              <w:left w:val="single" w:sz="4" w:space="0" w:color="auto"/>
              <w:bottom w:val="single" w:sz="4" w:space="0" w:color="auto"/>
              <w:right w:val="single" w:sz="4" w:space="0" w:color="auto"/>
            </w:tcBorders>
            <w:vAlign w:val="center"/>
            <w:hideMark/>
          </w:tcPr>
          <w:p w14:paraId="1A3BBBFB" w14:textId="77777777" w:rsidR="003B3BE9" w:rsidRPr="005C697F" w:rsidRDefault="003B3BE9" w:rsidP="00706D38">
            <w:pPr>
              <w:pStyle w:val="TAL"/>
              <w:rPr>
                <w:rFonts w:eastAsia="Calibri" w:cs="Arial"/>
                <w:lang w:eastAsia="ja-JP"/>
              </w:rPr>
            </w:pPr>
            <w:r w:rsidRPr="005C697F">
              <w:t>sl-TimeResource-r16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00A75342"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E31B640" w14:textId="77777777" w:rsidR="003B3BE9" w:rsidRPr="005C697F" w:rsidRDefault="003B3BE9" w:rsidP="00706D38">
            <w:pPr>
              <w:pStyle w:val="TAC"/>
              <w:rPr>
                <w:vertAlign w:val="superscript"/>
                <w:lang w:eastAsia="ja-JP"/>
              </w:rPr>
            </w:pPr>
            <w:r w:rsidRPr="005C697F">
              <w:rPr>
                <w:lang w:eastAsia="ja-JP"/>
              </w:rPr>
              <w:t>{1</w:t>
            </w:r>
            <w:proofErr w:type="gramStart"/>
            <w:r w:rsidRPr="005C697F">
              <w:rPr>
                <w:vertAlign w:val="subscript"/>
                <w:lang w:eastAsia="ja-JP"/>
              </w:rPr>
              <w:t>i</w:t>
            </w:r>
            <w:r w:rsidRPr="005C697F">
              <w:rPr>
                <w:lang w:eastAsia="ja-JP"/>
              </w:rPr>
              <w:t>}</w:t>
            </w:r>
            <w:r w:rsidRPr="005C697F">
              <w:rPr>
                <w:vertAlign w:val="superscript"/>
                <w:lang w:eastAsia="ja-JP"/>
              </w:rPr>
              <w:t>Note</w:t>
            </w:r>
            <w:proofErr w:type="gramEnd"/>
            <w:r w:rsidRPr="005C697F">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442977FA" w14:textId="77777777" w:rsidR="003B3BE9" w:rsidRPr="005C697F" w:rsidRDefault="003B3BE9" w:rsidP="00706D38">
            <w:pPr>
              <w:pStyle w:val="TAC"/>
              <w:rPr>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38.213[8])</w:t>
            </w:r>
          </w:p>
        </w:tc>
      </w:tr>
      <w:bookmarkEnd w:id="31"/>
      <w:tr w:rsidR="003B3BE9" w:rsidRPr="005C697F" w14:paraId="178E583A" w14:textId="77777777" w:rsidTr="00706D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181CF" w14:textId="77777777" w:rsidR="003B3BE9" w:rsidRPr="005C697F" w:rsidRDefault="003B3BE9" w:rsidP="00706D38">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0C7DD6B7" w14:textId="77777777" w:rsidR="003B3BE9" w:rsidRPr="005C697F" w:rsidRDefault="003B3BE9" w:rsidP="00706D38">
            <w:pPr>
              <w:pStyle w:val="TAL"/>
              <w:rPr>
                <w:rFonts w:eastAsia="Calibri" w:cs="Arial"/>
                <w:lang w:eastAsia="ja-JP"/>
              </w:rPr>
            </w:pPr>
            <w:r w:rsidRPr="005C697F">
              <w:rPr>
                <w:lang w:eastAsia="zh-CN"/>
              </w:rPr>
              <w:t>sl-NumSubchannel-r16</w:t>
            </w:r>
            <w:r w:rsidRPr="005C697F">
              <w:t xml:space="preserve">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52A2EF44"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FC1D3CD" w14:textId="77777777" w:rsidR="003B3BE9" w:rsidRPr="005C697F" w:rsidRDefault="003B3BE9" w:rsidP="00706D38">
            <w:pPr>
              <w:pStyle w:val="TAC"/>
              <w:rPr>
                <w:rFonts w:eastAsia="PMingLiU"/>
                <w:lang w:eastAsia="zh-TW"/>
              </w:rPr>
            </w:pPr>
            <w:r w:rsidRPr="005C697F">
              <w:t>1</w:t>
            </w:r>
          </w:p>
        </w:tc>
        <w:tc>
          <w:tcPr>
            <w:tcW w:w="2899" w:type="dxa"/>
            <w:tcBorders>
              <w:top w:val="single" w:sz="4" w:space="0" w:color="auto"/>
              <w:left w:val="single" w:sz="4" w:space="0" w:color="auto"/>
              <w:bottom w:val="single" w:sz="4" w:space="0" w:color="auto"/>
              <w:right w:val="single" w:sz="4" w:space="0" w:color="auto"/>
            </w:tcBorders>
          </w:tcPr>
          <w:p w14:paraId="59E73FFB" w14:textId="77777777" w:rsidR="003B3BE9" w:rsidRPr="005C697F" w:rsidRDefault="003B3BE9" w:rsidP="00706D38">
            <w:pPr>
              <w:pStyle w:val="TAC"/>
              <w:rPr>
                <w:rFonts w:eastAsia="宋体"/>
                <w:bCs/>
                <w:lang w:eastAsia="zh-CN"/>
              </w:rPr>
            </w:pPr>
          </w:p>
        </w:tc>
      </w:tr>
      <w:tr w:rsidR="003B3BE9" w:rsidRPr="005C697F" w14:paraId="250AAF20" w14:textId="77777777" w:rsidTr="00706D38">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6CF4" w14:textId="77777777" w:rsidR="003B3BE9" w:rsidRPr="005C697F" w:rsidRDefault="003B3BE9" w:rsidP="00706D38">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5EEFBC35" w14:textId="77777777" w:rsidR="003B3BE9" w:rsidRPr="005C697F" w:rsidRDefault="003B3BE9" w:rsidP="00706D38">
            <w:pPr>
              <w:pStyle w:val="TAL"/>
              <w:rPr>
                <w:rFonts w:eastAsia="Calibri"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2E1428DA" w14:textId="77777777" w:rsidR="003B3BE9" w:rsidRPr="005C697F" w:rsidRDefault="003B3BE9" w:rsidP="00706D38">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567006BD" w14:textId="77777777" w:rsidR="003B3BE9" w:rsidRPr="005C697F" w:rsidRDefault="003B3BE9" w:rsidP="00706D38">
            <w:pPr>
              <w:pStyle w:val="TAC"/>
            </w:pPr>
            <w:r w:rsidRPr="005C697F">
              <w:t>10</w:t>
            </w:r>
          </w:p>
        </w:tc>
        <w:tc>
          <w:tcPr>
            <w:tcW w:w="2899" w:type="dxa"/>
            <w:tcBorders>
              <w:top w:val="single" w:sz="4" w:space="0" w:color="auto"/>
              <w:left w:val="single" w:sz="4" w:space="0" w:color="auto"/>
              <w:bottom w:val="single" w:sz="4" w:space="0" w:color="auto"/>
              <w:right w:val="single" w:sz="4" w:space="0" w:color="auto"/>
            </w:tcBorders>
          </w:tcPr>
          <w:p w14:paraId="22BF6ECF" w14:textId="77777777" w:rsidR="003B3BE9" w:rsidRPr="005C697F" w:rsidRDefault="003B3BE9" w:rsidP="00706D38">
            <w:pPr>
              <w:pStyle w:val="TAC"/>
            </w:pPr>
          </w:p>
        </w:tc>
      </w:tr>
      <w:tr w:rsidR="003B3BE9" w:rsidRPr="005C697F" w14:paraId="5982489A"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5ED33BF" w14:textId="77777777" w:rsidR="003B3BE9" w:rsidRPr="005C697F" w:rsidRDefault="003B3BE9" w:rsidP="00706D38">
            <w:pPr>
              <w:pStyle w:val="TAL"/>
              <w:rPr>
                <w:rFonts w:cs="Arial"/>
              </w:rPr>
            </w:pPr>
            <w:r w:rsidRPr="005C697F">
              <w:rPr>
                <w:rFonts w:cs="Arial"/>
                <w:lang w:eastAsia="ja-JP"/>
              </w:rPr>
              <w:t xml:space="preserve">Timing offset between V2X UE and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17E6E70D" w14:textId="77777777" w:rsidR="003B3BE9" w:rsidRPr="005C697F" w:rsidRDefault="003B3BE9" w:rsidP="00706D38">
            <w:pPr>
              <w:pStyle w:val="TAC"/>
              <w:rPr>
                <w:lang w:eastAsia="ja-JP"/>
              </w:rPr>
            </w:pPr>
            <w:r w:rsidRPr="005C697F">
              <w:sym w:font="Symbol" w:char="F06D"/>
            </w:r>
            <w:r w:rsidRPr="005C697F">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103AAE33" w14:textId="77777777" w:rsidR="003B3BE9" w:rsidRPr="005C697F" w:rsidRDefault="003B3BE9" w:rsidP="00706D38">
            <w:pPr>
              <w:pStyle w:val="TAC"/>
              <w:rPr>
                <w:lang w:eastAsia="ja-JP"/>
              </w:rPr>
            </w:pPr>
            <w:r w:rsidRPr="005C697F">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6399127" w14:textId="77777777" w:rsidR="003B3BE9" w:rsidRPr="005C697F" w:rsidRDefault="003B3BE9" w:rsidP="00706D38">
            <w:pPr>
              <w:pStyle w:val="TAC"/>
              <w:rPr>
                <w:lang w:eastAsia="ja-JP"/>
              </w:rPr>
            </w:pPr>
            <w:r w:rsidRPr="005C697F">
              <w:rPr>
                <w:lang w:eastAsia="ja-JP"/>
              </w:rPr>
              <w:t>Synchronous</w:t>
            </w:r>
          </w:p>
        </w:tc>
      </w:tr>
      <w:tr w:rsidR="003B3BE9" w:rsidRPr="005C697F" w14:paraId="5B4EF08E"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6282810" w14:textId="77777777" w:rsidR="003B3BE9" w:rsidRPr="005C697F" w:rsidRDefault="003B3BE9" w:rsidP="00706D38">
            <w:pPr>
              <w:pStyle w:val="TAL"/>
              <w:rPr>
                <w:rFonts w:cs="Arial"/>
              </w:rPr>
            </w:pPr>
            <w:r w:rsidRPr="005C697F">
              <w:t>c1-Threshold-r16</w:t>
            </w:r>
          </w:p>
        </w:tc>
        <w:tc>
          <w:tcPr>
            <w:tcW w:w="836" w:type="dxa"/>
            <w:tcBorders>
              <w:top w:val="single" w:sz="4" w:space="0" w:color="auto"/>
              <w:left w:val="single" w:sz="4" w:space="0" w:color="auto"/>
              <w:bottom w:val="single" w:sz="4" w:space="0" w:color="auto"/>
              <w:right w:val="single" w:sz="4" w:space="0" w:color="auto"/>
            </w:tcBorders>
            <w:vAlign w:val="center"/>
          </w:tcPr>
          <w:p w14:paraId="7D95F222" w14:textId="77777777" w:rsidR="003B3BE9" w:rsidRPr="005C697F" w:rsidRDefault="003B3BE9" w:rsidP="00706D38">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7C76FA29" w14:textId="77777777" w:rsidR="003B3BE9" w:rsidRPr="005C697F" w:rsidRDefault="003B3BE9" w:rsidP="00706D38">
            <w:pPr>
              <w:pStyle w:val="TAC"/>
              <w:rPr>
                <w:lang w:eastAsia="ja-JP"/>
              </w:rPr>
            </w:pPr>
            <w:r w:rsidRPr="005C697F">
              <w:rPr>
                <w:lang w:eastAsia="ja-JP"/>
              </w:rPr>
              <w:t>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B67E1D0" w14:textId="77777777" w:rsidR="003B3BE9" w:rsidRPr="005C697F" w:rsidRDefault="003B3BE9" w:rsidP="00706D38">
            <w:pPr>
              <w:pStyle w:val="TAC"/>
              <w:rPr>
                <w:lang w:eastAsia="ja-JP"/>
              </w:rPr>
            </w:pPr>
            <w:r w:rsidRPr="005C697F">
              <w:rPr>
                <w:lang w:eastAsia="zh-CN"/>
              </w:rPr>
              <w:t xml:space="preserve">Corresponding 0.02 </w:t>
            </w:r>
            <w:r w:rsidRPr="005C697F">
              <w:rPr>
                <w:lang w:eastAsia="ja-JP"/>
              </w:rPr>
              <w:t>as defined in Section 6.3.2 in TS38.331[13]</w:t>
            </w:r>
          </w:p>
        </w:tc>
      </w:tr>
      <w:tr w:rsidR="003B3BE9" w:rsidRPr="005C697F" w14:paraId="1E4A3BE1"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E6F6B7F" w14:textId="77777777" w:rsidR="003B3BE9" w:rsidRPr="005C697F" w:rsidRDefault="003B3BE9" w:rsidP="00706D38">
            <w:pPr>
              <w:pStyle w:val="TAL"/>
              <w:rPr>
                <w:rFonts w:cs="Arial"/>
              </w:rPr>
            </w:pPr>
            <w:r w:rsidRPr="005C697F">
              <w:t>Hysteresis</w:t>
            </w:r>
          </w:p>
        </w:tc>
        <w:tc>
          <w:tcPr>
            <w:tcW w:w="836" w:type="dxa"/>
            <w:tcBorders>
              <w:top w:val="single" w:sz="4" w:space="0" w:color="auto"/>
              <w:left w:val="single" w:sz="4" w:space="0" w:color="auto"/>
              <w:bottom w:val="single" w:sz="4" w:space="0" w:color="auto"/>
              <w:right w:val="single" w:sz="4" w:space="0" w:color="auto"/>
            </w:tcBorders>
          </w:tcPr>
          <w:p w14:paraId="137BE744" w14:textId="77777777" w:rsidR="003B3BE9" w:rsidRPr="005C697F" w:rsidRDefault="003B3BE9" w:rsidP="00706D38">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363E68F" w14:textId="77777777" w:rsidR="003B3BE9" w:rsidRPr="005C697F" w:rsidRDefault="003B3BE9" w:rsidP="00706D38">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7A90C108" w14:textId="77777777" w:rsidR="003B3BE9" w:rsidRPr="005C697F" w:rsidRDefault="003B3BE9" w:rsidP="00706D38">
            <w:pPr>
              <w:pStyle w:val="TAC"/>
              <w:rPr>
                <w:lang w:eastAsia="ja-JP"/>
              </w:rPr>
            </w:pPr>
          </w:p>
        </w:tc>
      </w:tr>
      <w:tr w:rsidR="003B3BE9" w:rsidRPr="005C697F" w14:paraId="34CDD56E"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0E7F6D7" w14:textId="77777777" w:rsidR="003B3BE9" w:rsidRPr="005C697F" w:rsidRDefault="003B3BE9" w:rsidP="00706D38">
            <w:pPr>
              <w:pStyle w:val="TAL"/>
            </w:pPr>
            <w:r w:rsidRPr="005C697F">
              <w:t xml:space="preserve">Time </w:t>
            </w:r>
            <w:proofErr w:type="gramStart"/>
            <w:r w:rsidRPr="005C697F">
              <w:t>To</w:t>
            </w:r>
            <w:proofErr w:type="gramEnd"/>
            <w:r w:rsidRPr="005C697F">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7DF5503F" w14:textId="77777777" w:rsidR="003B3BE9" w:rsidRPr="005C697F" w:rsidRDefault="003B3BE9" w:rsidP="00706D38">
            <w:pPr>
              <w:pStyle w:val="TAC"/>
            </w:pPr>
            <w:r w:rsidRPr="005C697F">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7147F4A" w14:textId="77777777" w:rsidR="003B3BE9" w:rsidRPr="005C697F" w:rsidRDefault="003B3BE9" w:rsidP="00706D38">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78642434" w14:textId="77777777" w:rsidR="003B3BE9" w:rsidRPr="005C697F" w:rsidRDefault="003B3BE9" w:rsidP="00706D38">
            <w:pPr>
              <w:pStyle w:val="TAC"/>
              <w:rPr>
                <w:lang w:eastAsia="ja-JP"/>
              </w:rPr>
            </w:pPr>
          </w:p>
        </w:tc>
      </w:tr>
      <w:tr w:rsidR="003B3BE9" w:rsidRPr="005C697F" w14:paraId="3BD31608"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7819E39" w14:textId="77777777" w:rsidR="003B3BE9" w:rsidRPr="005C697F" w:rsidRDefault="003B3BE9" w:rsidP="00706D38">
            <w:pPr>
              <w:pStyle w:val="TAL"/>
              <w:rPr>
                <w:rFonts w:cs="Arial"/>
              </w:rPr>
            </w:pPr>
            <w:r w:rsidRPr="005C697F">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229FD291" w14:textId="77777777" w:rsidR="003B3BE9" w:rsidRPr="005C697F" w:rsidRDefault="003B3BE9" w:rsidP="00706D38">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685DC0B1" w14:textId="77777777" w:rsidR="003B3BE9" w:rsidRPr="005C697F" w:rsidRDefault="003B3BE9" w:rsidP="00706D38">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FB63318" w14:textId="77777777" w:rsidR="003B3BE9" w:rsidRPr="005C697F" w:rsidRDefault="003B3BE9" w:rsidP="00706D38">
            <w:pPr>
              <w:pStyle w:val="TAC"/>
              <w:rPr>
                <w:lang w:eastAsia="ja-JP"/>
              </w:rPr>
            </w:pPr>
            <w:r w:rsidRPr="005C697F">
              <w:rPr>
                <w:rFonts w:cs="v4.2.0"/>
              </w:rPr>
              <w:t>L3 filtering is not used</w:t>
            </w:r>
          </w:p>
        </w:tc>
      </w:tr>
      <w:tr w:rsidR="003B3BE9" w:rsidRPr="005C697F" w14:paraId="1B902A36"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C01038E" w14:textId="77777777" w:rsidR="003B3BE9" w:rsidRPr="005C697F" w:rsidRDefault="003B3BE9" w:rsidP="00706D38">
            <w:pPr>
              <w:pStyle w:val="TAL"/>
              <w:rPr>
                <w:rFonts w:cs="Arial"/>
              </w:rPr>
            </w:pPr>
            <w:r w:rsidRPr="005C697F">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F21F79" w14:textId="77777777" w:rsidR="003B3BE9" w:rsidRPr="005C697F" w:rsidRDefault="003B3BE9" w:rsidP="00706D38">
            <w:pPr>
              <w:pStyle w:val="TAC"/>
            </w:pPr>
            <w:r w:rsidRPr="005C697F">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CAE4A57" w14:textId="77777777" w:rsidR="003B3BE9" w:rsidRPr="005C697F" w:rsidRDefault="003B3BE9" w:rsidP="00706D38">
            <w:pPr>
              <w:pStyle w:val="TAC"/>
              <w:rPr>
                <w:lang w:eastAsia="ja-JP"/>
              </w:rPr>
            </w:pPr>
            <w:r w:rsidRPr="005C697F">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156695DE" w14:textId="77777777" w:rsidR="003B3BE9" w:rsidRPr="005C697F" w:rsidRDefault="003B3BE9" w:rsidP="00706D38">
            <w:pPr>
              <w:pStyle w:val="TAC"/>
              <w:rPr>
                <w:lang w:eastAsia="ja-JP"/>
              </w:rPr>
            </w:pPr>
          </w:p>
        </w:tc>
      </w:tr>
      <w:tr w:rsidR="003B3BE9" w:rsidRPr="005C697F" w14:paraId="630A4E4C" w14:textId="77777777" w:rsidTr="00706D38">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04B014D1" w14:textId="77777777" w:rsidR="003B3BE9" w:rsidRPr="005C697F" w:rsidRDefault="003B3BE9" w:rsidP="00706D38">
            <w:pPr>
              <w:pStyle w:val="TAL"/>
              <w:rPr>
                <w:rFonts w:cs="Arial"/>
              </w:rPr>
            </w:pPr>
            <w:r w:rsidRPr="005C697F">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1B3611" w14:textId="77777777" w:rsidR="003B3BE9" w:rsidRPr="005C697F" w:rsidRDefault="003B3BE9" w:rsidP="00706D38">
            <w:pPr>
              <w:pStyle w:val="TAC"/>
            </w:pPr>
            <w:r w:rsidRPr="005C697F">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18F62775" w14:textId="77777777" w:rsidR="003B3BE9" w:rsidRPr="005C697F" w:rsidRDefault="003B3BE9" w:rsidP="00706D38">
            <w:pPr>
              <w:pStyle w:val="TAC"/>
              <w:rPr>
                <w:lang w:eastAsia="ja-JP"/>
              </w:rPr>
            </w:pPr>
            <w:r w:rsidRPr="005C697F">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365481F4" w14:textId="77777777" w:rsidR="003B3BE9" w:rsidRPr="005C697F" w:rsidRDefault="003B3BE9" w:rsidP="00706D38">
            <w:pPr>
              <w:pStyle w:val="TAC"/>
              <w:rPr>
                <w:lang w:eastAsia="ja-JP"/>
              </w:rPr>
            </w:pPr>
          </w:p>
        </w:tc>
      </w:tr>
      <w:tr w:rsidR="003B3BE9" w:rsidRPr="005C697F" w14:paraId="27BA3B75" w14:textId="77777777" w:rsidTr="00706D38">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1D6A9F97" w14:textId="77777777" w:rsidR="003B3BE9" w:rsidRPr="005C697F" w:rsidRDefault="003B3BE9" w:rsidP="00706D38">
            <w:pPr>
              <w:pStyle w:val="TAN"/>
              <w:rPr>
                <w:lang w:eastAsia="ja-JP"/>
              </w:rPr>
            </w:pPr>
            <w:r w:rsidRPr="005C697F">
              <w:rPr>
                <w:rFonts w:eastAsia="Calibri"/>
                <w:lang w:eastAsia="ja-JP"/>
              </w:rPr>
              <w:t>Note 1:</w:t>
            </w:r>
            <w:r w:rsidRPr="005C697F">
              <w:rPr>
                <w:rFonts w:cs="Arial"/>
                <w:lang w:eastAsia="zh-TW"/>
              </w:rPr>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w:t>
            </w:r>
            <w:r w:rsidRPr="005C697F">
              <w:rPr>
                <w:vertAlign w:val="subscript"/>
                <w:lang w:eastAsia="ja-JP"/>
              </w:rPr>
              <w:t xml:space="preserve"> </w:t>
            </w:r>
            <w:r w:rsidRPr="005C697F">
              <w:rPr>
                <w:lang w:eastAsia="ja-JP"/>
              </w:rPr>
              <w:t xml:space="preserve">is a sequence of </w:t>
            </w:r>
            <w:proofErr w:type="gramStart"/>
            <w:r w:rsidRPr="005C697F">
              <w:rPr>
                <w:lang w:eastAsia="ja-JP"/>
              </w:rPr>
              <w:t>ninety nine</w:t>
            </w:r>
            <w:proofErr w:type="gramEnd"/>
            <w:r w:rsidRPr="005C697F">
              <w:rPr>
                <w:lang w:eastAsia="ja-JP"/>
              </w:rPr>
              <w:t xml:space="preserve"> 0’s with one 1 in i+1’th position.</w:t>
            </w:r>
          </w:p>
          <w:p w14:paraId="1E791F80" w14:textId="77777777" w:rsidR="003B3BE9" w:rsidRPr="005C697F" w:rsidRDefault="003B3BE9" w:rsidP="00706D38">
            <w:pPr>
              <w:pStyle w:val="TAN"/>
              <w:rPr>
                <w:rFonts w:eastAsia="MS Mincho"/>
                <w:lang w:eastAsia="ja-JP"/>
              </w:rPr>
            </w:pPr>
            <w:r w:rsidRPr="005C697F">
              <w:rPr>
                <w:lang w:eastAsia="ja-JP"/>
              </w:rPr>
              <w:t>Note 2:</w:t>
            </w:r>
            <w:r w:rsidRPr="005C697F">
              <w:rPr>
                <w:rFonts w:cs="Arial"/>
                <w:lang w:eastAsia="zh-TW"/>
              </w:rPr>
              <w:tab/>
            </w:r>
            <w:r w:rsidRPr="005C697F">
              <w:rPr>
                <w:lang w:eastAsia="ja-JP"/>
              </w:rPr>
              <w:t>The UE is only required to be tested in one of the channel bandwidths.</w:t>
            </w:r>
          </w:p>
        </w:tc>
      </w:tr>
    </w:tbl>
    <w:p w14:paraId="2E87B5B2" w14:textId="77777777" w:rsidR="003B3BE9" w:rsidRPr="005C697F" w:rsidRDefault="003B3BE9" w:rsidP="003B3BE9">
      <w:pPr>
        <w:rPr>
          <w:rFonts w:eastAsia="宋体"/>
          <w:lang w:eastAsia="sv-SE"/>
        </w:rPr>
      </w:pPr>
    </w:p>
    <w:p w14:paraId="27523E5D" w14:textId="77777777" w:rsidR="003B3BE9" w:rsidRPr="005C697F" w:rsidRDefault="003B3BE9" w:rsidP="003B3BE9">
      <w:pPr>
        <w:pStyle w:val="H6"/>
        <w:rPr>
          <w:lang w:eastAsia="sv-SE"/>
        </w:rPr>
      </w:pPr>
      <w:r w:rsidRPr="005C697F">
        <w:rPr>
          <w:lang w:eastAsia="sv-SE"/>
        </w:rPr>
        <w:lastRenderedPageBreak/>
        <w:t>9.1.5.1.4.2</w:t>
      </w:r>
      <w:r w:rsidRPr="005C697F">
        <w:rPr>
          <w:lang w:eastAsia="sv-SE"/>
        </w:rPr>
        <w:tab/>
        <w:t>Test procedure</w:t>
      </w:r>
    </w:p>
    <w:p w14:paraId="192F4151" w14:textId="77777777" w:rsidR="003B3BE9" w:rsidRPr="005C697F" w:rsidRDefault="003B3BE9" w:rsidP="003B3BE9">
      <w:r w:rsidRPr="005C697F">
        <w:t xml:space="preserve">In this test there is 4 active </w:t>
      </w:r>
      <w:proofErr w:type="spellStart"/>
      <w:r w:rsidRPr="005C697F">
        <w:t>sidelink</w:t>
      </w:r>
      <w:proofErr w:type="spellEnd"/>
      <w:r w:rsidRPr="005C697F">
        <w:t xml:space="preserve"> </w:t>
      </w:r>
      <w:proofErr w:type="spellStart"/>
      <w:r w:rsidRPr="005C697F">
        <w:t>UEs</w:t>
      </w:r>
      <w:proofErr w:type="spellEnd"/>
      <w:r w:rsidRPr="005C697F">
        <w:rPr>
          <w:rFonts w:eastAsia="PMingLiU"/>
          <w:lang w:eastAsia="zh-TW"/>
        </w:rPr>
        <w:t xml:space="preserve"> (denoted as UE i, i = 0,1,2,3</w:t>
      </w:r>
      <w:r w:rsidRPr="005C697F">
        <w:t xml:space="preserve">). There are 1 active cells (Cell 1) and no GNSS during the whole test. </w:t>
      </w:r>
      <w:proofErr w:type="spellStart"/>
      <w:r w:rsidRPr="005C697F">
        <w:rPr>
          <w:lang w:eastAsia="zh-CN"/>
        </w:rPr>
        <w:t>DUT</w:t>
      </w:r>
      <w:proofErr w:type="spellEnd"/>
      <w:r w:rsidRPr="005C697F">
        <w:rPr>
          <w:lang w:eastAsia="zh-CN"/>
        </w:rPr>
        <w:t xml:space="preserve"> and all </w:t>
      </w:r>
      <w:r w:rsidRPr="005C697F">
        <w:t xml:space="preserve">active </w:t>
      </w:r>
      <w:proofErr w:type="spellStart"/>
      <w:r w:rsidRPr="005C697F">
        <w:t>sidelink</w:t>
      </w:r>
      <w:proofErr w:type="spellEnd"/>
      <w:r w:rsidRPr="005C697F">
        <w:t xml:space="preserve"> </w:t>
      </w:r>
      <w:proofErr w:type="spellStart"/>
      <w:r w:rsidRPr="005C697F">
        <w:t>UEs</w:t>
      </w:r>
      <w:proofErr w:type="spellEnd"/>
      <w:r w:rsidRPr="005C697F">
        <w:t xml:space="preserve"> select Cell 1 as synchronization reference source. All active </w:t>
      </w:r>
      <w:proofErr w:type="spellStart"/>
      <w:r w:rsidRPr="005C697F">
        <w:t>sidelink</w:t>
      </w:r>
      <w:proofErr w:type="spellEnd"/>
      <w:r w:rsidRPr="005C697F">
        <w:t xml:space="preserve"> </w:t>
      </w:r>
      <w:proofErr w:type="spellStart"/>
      <w:r w:rsidRPr="005C697F">
        <w:t>UEs</w:t>
      </w:r>
      <w:proofErr w:type="spellEnd"/>
      <w:r w:rsidRPr="005C697F">
        <w:t xml:space="preserve"> are scheduled to transmit </w:t>
      </w:r>
      <w:proofErr w:type="spellStart"/>
      <w:r w:rsidRPr="005C697F">
        <w:t>PSCCH</w:t>
      </w:r>
      <w:proofErr w:type="spellEnd"/>
      <w:r w:rsidRPr="005C697F">
        <w:t>/</w:t>
      </w:r>
      <w:proofErr w:type="spellStart"/>
      <w:r w:rsidRPr="005C697F">
        <w:t>PSSCH</w:t>
      </w:r>
      <w:proofErr w:type="spellEnd"/>
      <w:r w:rsidRPr="005C697F">
        <w:t xml:space="preserve"> with 50ms periodicity. </w:t>
      </w:r>
    </w:p>
    <w:p w14:paraId="44E97780" w14:textId="77777777" w:rsidR="003B3BE9" w:rsidRPr="005C697F" w:rsidRDefault="003B3BE9" w:rsidP="003B3BE9">
      <w:r w:rsidRPr="005C697F">
        <w:t>The test consists of two successive time periods with time duration of T1 and T2 respectively.</w:t>
      </w:r>
    </w:p>
    <w:p w14:paraId="4B9A3062" w14:textId="77777777" w:rsidR="003B3BE9" w:rsidRPr="005C697F" w:rsidRDefault="003B3BE9" w:rsidP="003B3BE9">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3N-B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753EF2FE" w14:textId="77777777" w:rsidR="003B3BE9" w:rsidRPr="005C697F" w:rsidRDefault="003B3BE9" w:rsidP="003B3BE9">
      <w:pPr>
        <w:ind w:left="568" w:hanging="284"/>
        <w:rPr>
          <w:rFonts w:eastAsia="宋体"/>
        </w:rPr>
      </w:pPr>
      <w:r w:rsidRPr="005C697F">
        <w:t>2.</w:t>
      </w:r>
      <w:r w:rsidRPr="005C697F">
        <w:tab/>
        <w:t xml:space="preserve">The SS switches on all active </w:t>
      </w:r>
      <w:proofErr w:type="spellStart"/>
      <w:r w:rsidRPr="005C697F">
        <w:t>sidelink</w:t>
      </w:r>
      <w:proofErr w:type="spellEnd"/>
      <w:r w:rsidRPr="005C697F">
        <w:t xml:space="preserve"> </w:t>
      </w:r>
      <w:proofErr w:type="spellStart"/>
      <w:r w:rsidRPr="005C697F">
        <w:t>UEs</w:t>
      </w:r>
      <w:proofErr w:type="spellEnd"/>
      <w:r w:rsidRPr="005C697F">
        <w:t xml:space="preserve">, triggers all active </w:t>
      </w:r>
      <w:proofErr w:type="spellStart"/>
      <w:r w:rsidRPr="005C697F">
        <w:t>sidelink</w:t>
      </w:r>
      <w:proofErr w:type="spellEnd"/>
      <w:r w:rsidRPr="005C697F">
        <w:t xml:space="preserve"> </w:t>
      </w:r>
      <w:proofErr w:type="spellStart"/>
      <w:r w:rsidRPr="005C697F">
        <w:t>UEs</w:t>
      </w:r>
      <w:proofErr w:type="spellEnd"/>
      <w:r w:rsidRPr="005C697F">
        <w:t xml:space="preserve"> to transmit </w:t>
      </w:r>
      <w:proofErr w:type="spellStart"/>
      <w:r w:rsidRPr="005C697F">
        <w:t>PSCCH</w:t>
      </w:r>
      <w:proofErr w:type="spellEnd"/>
      <w:r w:rsidRPr="005C697F">
        <w:t>/</w:t>
      </w:r>
      <w:proofErr w:type="spellStart"/>
      <w:r w:rsidRPr="005C697F">
        <w:t>PSSCH</w:t>
      </w:r>
      <w:proofErr w:type="spellEnd"/>
      <w:r w:rsidRPr="005C697F">
        <w:t xml:space="preserve"> with 50ms periodicity.</w:t>
      </w:r>
    </w:p>
    <w:p w14:paraId="0AFD00D9" w14:textId="77777777" w:rsidR="003B3BE9" w:rsidRPr="005C697F" w:rsidRDefault="003B3BE9" w:rsidP="003B3BE9">
      <w:pPr>
        <w:ind w:left="568" w:hanging="284"/>
        <w:rPr>
          <w:lang w:eastAsia="zh-CN"/>
        </w:rPr>
      </w:pPr>
      <w:r w:rsidRPr="005C697F">
        <w:t>3.</w:t>
      </w:r>
      <w:r w:rsidRPr="005C697F">
        <w:tab/>
        <w:t>T</w:t>
      </w:r>
      <w:r w:rsidRPr="005C697F">
        <w:rPr>
          <w:lang w:eastAsia="zh-CN"/>
        </w:rPr>
        <w:t xml:space="preserve">he SS </w:t>
      </w:r>
      <w:r w:rsidRPr="005C697F">
        <w:t xml:space="preserve">sets </w:t>
      </w:r>
      <w:r w:rsidRPr="005C697F">
        <w:rPr>
          <w:lang w:eastAsia="zh-CN"/>
        </w:rPr>
        <w:t>parameters according to T1 in Table 9.1.5.1.5-1. T1 starts.</w:t>
      </w:r>
    </w:p>
    <w:p w14:paraId="27164100" w14:textId="77777777" w:rsidR="003B3BE9" w:rsidRPr="005C697F" w:rsidRDefault="003B3BE9" w:rsidP="003B3BE9">
      <w:pPr>
        <w:ind w:left="568" w:hanging="284"/>
      </w:pPr>
      <w:r w:rsidRPr="005C697F">
        <w:rPr>
          <w:lang w:eastAsia="zh-CN"/>
        </w:rPr>
        <w:t>4.</w:t>
      </w:r>
      <w:r w:rsidRPr="005C697F">
        <w:rPr>
          <w:lang w:eastAsia="zh-CN"/>
        </w:rPr>
        <w:tab/>
      </w:r>
      <w:r w:rsidRPr="005C697F">
        <w:t xml:space="preserve">The SS sends a </w:t>
      </w:r>
      <w:proofErr w:type="spellStart"/>
      <w:r w:rsidRPr="005C697F">
        <w:rPr>
          <w:i/>
        </w:rPr>
        <w:t>RRCReconfiguration</w:t>
      </w:r>
      <w:proofErr w:type="spellEnd"/>
      <w:r w:rsidRPr="005C697F">
        <w:t xml:space="preserve"> message with </w:t>
      </w:r>
      <w:proofErr w:type="spellStart"/>
      <w:r w:rsidRPr="005C697F">
        <w:rPr>
          <w:i/>
        </w:rPr>
        <w:t>sl-ConfigDedicatedNR</w:t>
      </w:r>
      <w:proofErr w:type="spellEnd"/>
      <w:r w:rsidRPr="005C697F">
        <w:t xml:space="preserve"> and </w:t>
      </w:r>
      <w:proofErr w:type="spellStart"/>
      <w:r w:rsidRPr="005C697F">
        <w:rPr>
          <w:i/>
        </w:rPr>
        <w:t>measConfig</w:t>
      </w:r>
      <w:proofErr w:type="spellEnd"/>
      <w:r w:rsidRPr="005C697F">
        <w:t xml:space="preserve"> to configure event C1 triggered </w:t>
      </w:r>
      <w:proofErr w:type="spellStart"/>
      <w:r w:rsidRPr="005C697F">
        <w:t>CBR</w:t>
      </w:r>
      <w:proofErr w:type="spellEnd"/>
      <w:r w:rsidRPr="005C697F">
        <w:t xml:space="preserve"> measurement and reporting.</w:t>
      </w:r>
    </w:p>
    <w:p w14:paraId="1BC8715F" w14:textId="77777777" w:rsidR="003B3BE9" w:rsidRPr="005C697F" w:rsidRDefault="003B3BE9" w:rsidP="003B3BE9">
      <w:pPr>
        <w:ind w:left="568" w:hanging="284"/>
      </w:pPr>
      <w:r w:rsidRPr="005C697F">
        <w:t>5.</w:t>
      </w:r>
      <w:r w:rsidRPr="005C697F">
        <w:tab/>
        <w:t>The UE sends a</w:t>
      </w:r>
      <w:r w:rsidRPr="005C697F">
        <w:rPr>
          <w:i/>
        </w:rPr>
        <w:t xml:space="preserve"> </w:t>
      </w:r>
      <w:proofErr w:type="spellStart"/>
      <w:r w:rsidRPr="005C697F">
        <w:rPr>
          <w:i/>
        </w:rPr>
        <w:t>RRCReconfigurationComplete</w:t>
      </w:r>
      <w:proofErr w:type="spellEnd"/>
      <w:r w:rsidRPr="005C697F">
        <w:rPr>
          <w:i/>
        </w:rPr>
        <w:t xml:space="preserve"> </w:t>
      </w:r>
      <w:r w:rsidRPr="005C697F">
        <w:t>message.</w:t>
      </w:r>
    </w:p>
    <w:p w14:paraId="73B21137" w14:textId="77777777" w:rsidR="003B3BE9" w:rsidRPr="005C697F" w:rsidRDefault="003B3BE9" w:rsidP="003B3BE9">
      <w:pPr>
        <w:ind w:left="568" w:hanging="284"/>
      </w:pPr>
      <w:r w:rsidRPr="005C697F">
        <w:t>6.</w:t>
      </w:r>
      <w:r w:rsidRPr="005C697F">
        <w:tab/>
        <w:t xml:space="preserve">If the UE send no </w:t>
      </w:r>
      <w:proofErr w:type="spellStart"/>
      <w:r w:rsidRPr="005C697F">
        <w:rPr>
          <w:i/>
        </w:rPr>
        <w:t>measurmentReport</w:t>
      </w:r>
      <w:proofErr w:type="spellEnd"/>
      <w:r w:rsidRPr="005C697F">
        <w:t xml:space="preserve"> message before T1 expires, then count a success for the event "entry condition is not satisfied", otherwise count a fail for the event "entry condition is not satisfied".</w:t>
      </w:r>
    </w:p>
    <w:p w14:paraId="114B64AB" w14:textId="77777777" w:rsidR="003B3BE9" w:rsidRPr="005C697F" w:rsidRDefault="003B3BE9" w:rsidP="003B3BE9">
      <w:pPr>
        <w:ind w:left="568" w:hanging="284"/>
        <w:rPr>
          <w:lang w:eastAsia="zh-CN"/>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9.1.5.1.5-1</w:t>
      </w:r>
      <w:r w:rsidRPr="005C697F">
        <w:rPr>
          <w:lang w:eastAsia="zh-TW"/>
        </w:rPr>
        <w:t>. T2 starts</w:t>
      </w:r>
      <w:r w:rsidRPr="005C697F">
        <w:t>.</w:t>
      </w:r>
    </w:p>
    <w:p w14:paraId="1461A700" w14:textId="77777777" w:rsidR="003B3BE9" w:rsidRPr="005C697F" w:rsidRDefault="003B3BE9" w:rsidP="003B3BE9">
      <w:pPr>
        <w:ind w:left="568" w:hanging="284"/>
      </w:pPr>
      <w:r w:rsidRPr="005C697F">
        <w:rPr>
          <w:lang w:eastAsia="zh-CN"/>
        </w:rPr>
        <w:t>8.</w:t>
      </w:r>
      <w:r w:rsidRPr="005C697F">
        <w:rPr>
          <w:lang w:eastAsia="zh-CN"/>
        </w:rPr>
        <w:tab/>
      </w:r>
      <w:r w:rsidRPr="005C697F">
        <w:t xml:space="preserve">If the UE sends a </w:t>
      </w:r>
      <w:proofErr w:type="spellStart"/>
      <w:r w:rsidRPr="005C697F">
        <w:rPr>
          <w:i/>
        </w:rPr>
        <w:t>measurmentReport</w:t>
      </w:r>
      <w:proofErr w:type="spellEnd"/>
      <w:r w:rsidRPr="005C697F">
        <w:rPr>
          <w:i/>
        </w:rPr>
        <w:t xml:space="preserve"> </w:t>
      </w:r>
      <w:r w:rsidRPr="005C697F">
        <w:t>message before T2 expires, then count a success for the event "entry condition is satisfied", otherwise count a fail for the event "entry condition is satisfied".</w:t>
      </w:r>
    </w:p>
    <w:p w14:paraId="01506B4B" w14:textId="77777777" w:rsidR="003B3BE9" w:rsidRPr="005C697F" w:rsidRDefault="003B3BE9" w:rsidP="003B3BE9">
      <w:pPr>
        <w:ind w:left="568" w:hanging="284"/>
      </w:pPr>
      <w:r w:rsidRPr="005C697F">
        <w:rPr>
          <w:lang w:eastAsia="zh-CN"/>
        </w:rPr>
        <w:t>9.</w:t>
      </w:r>
      <w:r w:rsidRPr="005C697F">
        <w:rPr>
          <w:lang w:eastAsia="zh-CN"/>
        </w:rPr>
        <w:tab/>
      </w:r>
      <w:r w:rsidRPr="005C697F">
        <w:t xml:space="preserve">The SS sends a </w:t>
      </w:r>
      <w:proofErr w:type="spellStart"/>
      <w:r w:rsidRPr="005C697F">
        <w:rPr>
          <w:i/>
        </w:rPr>
        <w:t>RRCReconfiguration</w:t>
      </w:r>
      <w:proofErr w:type="spellEnd"/>
      <w:r w:rsidRPr="005C697F">
        <w:t xml:space="preserve"> message with </w:t>
      </w:r>
      <w:proofErr w:type="spellStart"/>
      <w:r w:rsidRPr="005C697F">
        <w:rPr>
          <w:i/>
        </w:rPr>
        <w:t>measConfig</w:t>
      </w:r>
      <w:proofErr w:type="spellEnd"/>
      <w:r w:rsidRPr="005C697F">
        <w:t xml:space="preserve"> to release configure event C1 triggered </w:t>
      </w:r>
      <w:proofErr w:type="spellStart"/>
      <w:r w:rsidRPr="005C697F">
        <w:t>CBR</w:t>
      </w:r>
      <w:proofErr w:type="spellEnd"/>
      <w:r w:rsidRPr="005C697F">
        <w:t xml:space="preserve"> measurement and reporting.</w:t>
      </w:r>
    </w:p>
    <w:p w14:paraId="0530C9E2" w14:textId="77777777" w:rsidR="003B3BE9" w:rsidRPr="005C697F" w:rsidRDefault="003B3BE9" w:rsidP="003B3BE9">
      <w:pPr>
        <w:ind w:left="568" w:hanging="284"/>
      </w:pPr>
      <w:r w:rsidRPr="005C697F">
        <w:rPr>
          <w:lang w:eastAsia="zh-CN"/>
        </w:rPr>
        <w:t>10.</w:t>
      </w:r>
      <w:r w:rsidRPr="005C697F">
        <w:rPr>
          <w:lang w:eastAsia="zh-CN"/>
        </w:rPr>
        <w:tab/>
      </w:r>
      <w:r w:rsidRPr="005C697F">
        <w:t>The UE sends a</w:t>
      </w:r>
      <w:r w:rsidRPr="005C697F">
        <w:rPr>
          <w:i/>
        </w:rPr>
        <w:t xml:space="preserve"> </w:t>
      </w:r>
      <w:proofErr w:type="spellStart"/>
      <w:r w:rsidRPr="005C697F">
        <w:rPr>
          <w:i/>
        </w:rPr>
        <w:t>RRCReconfigurationComplete</w:t>
      </w:r>
      <w:proofErr w:type="spellEnd"/>
      <w:r w:rsidRPr="005C697F">
        <w:rPr>
          <w:i/>
        </w:rPr>
        <w:t xml:space="preserve"> </w:t>
      </w:r>
      <w:r w:rsidRPr="005C697F">
        <w:t>message.</w:t>
      </w:r>
    </w:p>
    <w:p w14:paraId="3BBD87F8" w14:textId="313E1C96" w:rsidR="003B3BE9" w:rsidRPr="005C697F" w:rsidRDefault="003B3BE9" w:rsidP="003B3BE9">
      <w:pPr>
        <w:ind w:left="568" w:hanging="284"/>
        <w:rPr>
          <w:lang w:eastAsia="zh-CN"/>
        </w:rPr>
      </w:pPr>
      <w:r w:rsidRPr="005C697F">
        <w:rPr>
          <w:lang w:eastAsia="zh-CN"/>
        </w:rPr>
        <w:t>11.</w:t>
      </w:r>
      <w:r w:rsidRPr="005C697F">
        <w:rPr>
          <w:lang w:eastAsia="zh-CN"/>
        </w:rPr>
        <w:tab/>
      </w:r>
      <w:r w:rsidRPr="005C697F">
        <w:t xml:space="preserve">Repeat step 3-10 until the confidence level according to </w:t>
      </w:r>
      <w:ins w:id="32" w:author="Huawei" w:date="2022-05-13T18:41:00Z">
        <w:r w:rsidR="00B330C9" w:rsidRPr="003128BD">
          <w:t>Table G.3.3-1</w:t>
        </w:r>
      </w:ins>
      <w:del w:id="33" w:author="Huawei" w:date="2022-05-13T18:41:00Z">
        <w:r w:rsidRPr="005C697F" w:rsidDel="00B330C9">
          <w:delText>Tables FFS</w:delText>
        </w:r>
      </w:del>
      <w:r w:rsidRPr="005C697F">
        <w:t xml:space="preserve"> is achieved.</w:t>
      </w:r>
    </w:p>
    <w:p w14:paraId="71160226" w14:textId="77777777" w:rsidR="003B3BE9" w:rsidRPr="005C697F" w:rsidRDefault="003B3BE9" w:rsidP="003B3BE9">
      <w:pPr>
        <w:pStyle w:val="H6"/>
        <w:rPr>
          <w:rFonts w:eastAsia="宋体"/>
          <w:lang w:eastAsia="sv-SE"/>
        </w:rPr>
      </w:pPr>
      <w:r w:rsidRPr="005C697F">
        <w:rPr>
          <w:lang w:eastAsia="sv-SE"/>
        </w:rPr>
        <w:t>9.1.5.1.4.3</w:t>
      </w:r>
      <w:r w:rsidRPr="005C697F">
        <w:rPr>
          <w:lang w:eastAsia="sv-SE"/>
        </w:rPr>
        <w:tab/>
        <w:t>Message contents</w:t>
      </w:r>
    </w:p>
    <w:p w14:paraId="65F19DDB" w14:textId="77777777" w:rsidR="00752BC8" w:rsidRDefault="00752BC8" w:rsidP="00752BC8">
      <w:pPr>
        <w:rPr>
          <w:ins w:id="34" w:author="Huawei" w:date="2022-05-13T17:40:00Z"/>
        </w:rPr>
      </w:pPr>
      <w:ins w:id="35" w:author="Huawei" w:date="2022-05-13T17:17:00Z">
        <w:r w:rsidRPr="00E43369">
          <w:t>Message contents are according to TS 38.508-1 [14] clause 7.3 with the following exceptions:</w:t>
        </w:r>
      </w:ins>
    </w:p>
    <w:p w14:paraId="46268152" w14:textId="32F2F056" w:rsidR="008540B2" w:rsidRPr="001B0CC1" w:rsidRDefault="008540B2" w:rsidP="008540B2">
      <w:pPr>
        <w:pStyle w:val="TH"/>
        <w:rPr>
          <w:ins w:id="36" w:author="Huawei" w:date="2022-05-13T17:41:00Z"/>
        </w:rPr>
      </w:pPr>
      <w:ins w:id="37" w:author="Huawei" w:date="2022-05-13T17:41:00Z">
        <w:r w:rsidRPr="001B0CC1">
          <w:t xml:space="preserve">Table </w:t>
        </w:r>
      </w:ins>
      <w:ins w:id="38" w:author="Huawei" w:date="2022-05-13T17:51:00Z">
        <w:r w:rsidR="00014D20" w:rsidRPr="005C697F">
          <w:rPr>
            <w:lang w:eastAsia="sv-SE"/>
          </w:rPr>
          <w:t>9.1.5.1.4.3</w:t>
        </w:r>
        <w:r w:rsidR="00014D20">
          <w:rPr>
            <w:lang w:eastAsia="sv-SE"/>
          </w:rPr>
          <w:t>-1</w:t>
        </w:r>
      </w:ins>
      <w:ins w:id="39" w:author="Huawei" w:date="2022-05-13T17:41:00Z">
        <w:r w:rsidRPr="001B0CC1">
          <w:t xml:space="preserve">: </w:t>
        </w:r>
        <w:proofErr w:type="spellStart"/>
        <w:r w:rsidRPr="008540B2">
          <w:t>RRCReconfiguration</w:t>
        </w:r>
        <w:proofErr w:type="spellEnd"/>
        <w:r>
          <w:t xml:space="preserve"> (Test procedure, step 4</w:t>
        </w:r>
      </w:ins>
      <w:ins w:id="40" w:author="Huawei" w:date="2022-05-13T18:51:00Z">
        <w:r w:rsidR="003759F0">
          <w:t xml:space="preserve"> and step 9</w:t>
        </w:r>
      </w:ins>
      <w:ins w:id="41" w:author="Huawei" w:date="2022-05-13T17:41: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40B2" w:rsidRPr="001B0CC1" w14:paraId="6DDCFE93" w14:textId="77777777" w:rsidTr="008540B2">
        <w:trPr>
          <w:gridBefore w:val="1"/>
          <w:wBefore w:w="9" w:type="dxa"/>
          <w:ins w:id="42" w:author="Huawei" w:date="2022-05-13T17:41:00Z"/>
        </w:trPr>
        <w:tc>
          <w:tcPr>
            <w:tcW w:w="9738" w:type="dxa"/>
            <w:gridSpan w:val="4"/>
          </w:tcPr>
          <w:p w14:paraId="4E3BF96F" w14:textId="0B235680" w:rsidR="008540B2" w:rsidRPr="001B0CC1" w:rsidRDefault="008540B2" w:rsidP="004E2D76">
            <w:pPr>
              <w:pStyle w:val="TAL"/>
              <w:rPr>
                <w:ins w:id="43" w:author="Huawei" w:date="2022-05-13T17:41:00Z"/>
              </w:rPr>
            </w:pPr>
            <w:ins w:id="44" w:author="Huawei" w:date="2022-05-13T17:41:00Z">
              <w:r w:rsidRPr="001B0CC1">
                <w:t>Derivation Path: TS 38.</w:t>
              </w:r>
              <w:r>
                <w:t xml:space="preserve">508-1 [14], </w:t>
              </w:r>
              <w:r w:rsidRPr="001B0CC1">
                <w:t>Table 4.6.1-13</w:t>
              </w:r>
            </w:ins>
            <w:ins w:id="45" w:author="Huawei" w:date="2022-05-13T17:42:00Z">
              <w:r>
                <w:t xml:space="preserve"> with condition </w:t>
              </w:r>
              <w:proofErr w:type="spellStart"/>
              <w:r w:rsidRPr="001B0CC1">
                <w:t>NR_MEAS</w:t>
              </w:r>
              <w:proofErr w:type="spellEnd"/>
              <w:r>
                <w:t xml:space="preserve"> and </w:t>
              </w:r>
            </w:ins>
            <w:proofErr w:type="spellStart"/>
            <w:ins w:id="46" w:author="Huawei" w:date="2022-05-13T17:43:00Z">
              <w:r w:rsidRPr="001B0CC1">
                <w:t>SIDELINK</w:t>
              </w:r>
            </w:ins>
            <w:proofErr w:type="spellEnd"/>
          </w:p>
        </w:tc>
      </w:tr>
      <w:tr w:rsidR="008540B2" w:rsidRPr="001B0CC1" w14:paraId="0B5B2959" w14:textId="77777777" w:rsidTr="008540B2">
        <w:tblPrEx>
          <w:tblCellMar>
            <w:left w:w="108" w:type="dxa"/>
            <w:right w:w="108" w:type="dxa"/>
          </w:tblCellMar>
        </w:tblPrEx>
        <w:trPr>
          <w:ins w:id="47" w:author="Huawei" w:date="2022-05-13T17:41:00Z"/>
        </w:trPr>
        <w:tc>
          <w:tcPr>
            <w:tcW w:w="4535" w:type="dxa"/>
            <w:gridSpan w:val="2"/>
          </w:tcPr>
          <w:p w14:paraId="521F32C8" w14:textId="77777777" w:rsidR="008540B2" w:rsidRPr="001B0CC1" w:rsidRDefault="008540B2" w:rsidP="004E2D76">
            <w:pPr>
              <w:pStyle w:val="TAH"/>
              <w:rPr>
                <w:ins w:id="48" w:author="Huawei" w:date="2022-05-13T17:41:00Z"/>
              </w:rPr>
            </w:pPr>
            <w:ins w:id="49" w:author="Huawei" w:date="2022-05-13T17:41:00Z">
              <w:r w:rsidRPr="001B0CC1">
                <w:t>Information Element</w:t>
              </w:r>
            </w:ins>
          </w:p>
        </w:tc>
        <w:tc>
          <w:tcPr>
            <w:tcW w:w="2267" w:type="dxa"/>
          </w:tcPr>
          <w:p w14:paraId="11EBF35B" w14:textId="77777777" w:rsidR="008540B2" w:rsidRPr="001B0CC1" w:rsidRDefault="008540B2" w:rsidP="004E2D76">
            <w:pPr>
              <w:pStyle w:val="TAH"/>
              <w:rPr>
                <w:ins w:id="50" w:author="Huawei" w:date="2022-05-13T17:41:00Z"/>
              </w:rPr>
            </w:pPr>
            <w:ins w:id="51" w:author="Huawei" w:date="2022-05-13T17:41:00Z">
              <w:r w:rsidRPr="001B0CC1">
                <w:t>Value/remark</w:t>
              </w:r>
            </w:ins>
          </w:p>
        </w:tc>
        <w:tc>
          <w:tcPr>
            <w:tcW w:w="1700" w:type="dxa"/>
          </w:tcPr>
          <w:p w14:paraId="23E3B597" w14:textId="77777777" w:rsidR="008540B2" w:rsidRPr="001B0CC1" w:rsidRDefault="008540B2" w:rsidP="004E2D76">
            <w:pPr>
              <w:pStyle w:val="TAH"/>
              <w:rPr>
                <w:ins w:id="52" w:author="Huawei" w:date="2022-05-13T17:41:00Z"/>
              </w:rPr>
            </w:pPr>
            <w:ins w:id="53" w:author="Huawei" w:date="2022-05-13T17:41:00Z">
              <w:r w:rsidRPr="001B0CC1">
                <w:t>Comment</w:t>
              </w:r>
            </w:ins>
          </w:p>
        </w:tc>
        <w:tc>
          <w:tcPr>
            <w:tcW w:w="1245" w:type="dxa"/>
          </w:tcPr>
          <w:p w14:paraId="71BA18ED" w14:textId="77777777" w:rsidR="008540B2" w:rsidRPr="001B0CC1" w:rsidRDefault="008540B2" w:rsidP="004E2D76">
            <w:pPr>
              <w:pStyle w:val="TAH"/>
              <w:rPr>
                <w:ins w:id="54" w:author="Huawei" w:date="2022-05-13T17:41:00Z"/>
              </w:rPr>
            </w:pPr>
            <w:ins w:id="55" w:author="Huawei" w:date="2022-05-13T17:41:00Z">
              <w:r w:rsidRPr="001B0CC1">
                <w:t>Condition</w:t>
              </w:r>
            </w:ins>
          </w:p>
        </w:tc>
      </w:tr>
      <w:tr w:rsidR="008540B2" w:rsidRPr="001B0CC1" w14:paraId="6AA2E3B2" w14:textId="77777777" w:rsidTr="008540B2">
        <w:tblPrEx>
          <w:tblCellMar>
            <w:left w:w="108" w:type="dxa"/>
            <w:right w:w="108" w:type="dxa"/>
          </w:tblCellMar>
        </w:tblPrEx>
        <w:trPr>
          <w:ins w:id="56" w:author="Huawei" w:date="2022-05-13T17:41:00Z"/>
        </w:trPr>
        <w:tc>
          <w:tcPr>
            <w:tcW w:w="4535" w:type="dxa"/>
            <w:gridSpan w:val="2"/>
          </w:tcPr>
          <w:p w14:paraId="434DE884" w14:textId="77777777" w:rsidR="008540B2" w:rsidRPr="001B0CC1" w:rsidRDefault="008540B2" w:rsidP="004E2D76">
            <w:pPr>
              <w:pStyle w:val="TAL"/>
              <w:rPr>
                <w:ins w:id="57" w:author="Huawei" w:date="2022-05-13T17:41:00Z"/>
              </w:rPr>
            </w:pPr>
            <w:proofErr w:type="spellStart"/>
            <w:proofErr w:type="gramStart"/>
            <w:ins w:id="58" w:author="Huawei" w:date="2022-05-13T17:41:00Z">
              <w:r w:rsidRPr="001B0CC1">
                <w:t>RRCReconfiguration</w:t>
              </w:r>
              <w:proofErr w:type="spellEnd"/>
              <w:r w:rsidRPr="001B0CC1">
                <w:t xml:space="preserve"> ::=</w:t>
              </w:r>
              <w:proofErr w:type="gramEnd"/>
              <w:r w:rsidRPr="001B0CC1">
                <w:t xml:space="preserve"> SEQUENCE {</w:t>
              </w:r>
            </w:ins>
          </w:p>
        </w:tc>
        <w:tc>
          <w:tcPr>
            <w:tcW w:w="2267" w:type="dxa"/>
          </w:tcPr>
          <w:p w14:paraId="1EDDD7BD" w14:textId="77777777" w:rsidR="008540B2" w:rsidRPr="001B0CC1" w:rsidRDefault="008540B2" w:rsidP="004E2D76">
            <w:pPr>
              <w:pStyle w:val="TAL"/>
              <w:rPr>
                <w:ins w:id="59" w:author="Huawei" w:date="2022-05-13T17:41:00Z"/>
              </w:rPr>
            </w:pPr>
          </w:p>
        </w:tc>
        <w:tc>
          <w:tcPr>
            <w:tcW w:w="1700" w:type="dxa"/>
          </w:tcPr>
          <w:p w14:paraId="3FAA2196" w14:textId="77777777" w:rsidR="008540B2" w:rsidRPr="001B0CC1" w:rsidRDefault="008540B2" w:rsidP="004E2D76">
            <w:pPr>
              <w:pStyle w:val="TAL"/>
              <w:rPr>
                <w:ins w:id="60" w:author="Huawei" w:date="2022-05-13T17:41:00Z"/>
              </w:rPr>
            </w:pPr>
          </w:p>
        </w:tc>
        <w:tc>
          <w:tcPr>
            <w:tcW w:w="1245" w:type="dxa"/>
          </w:tcPr>
          <w:p w14:paraId="7CD74C9B" w14:textId="77777777" w:rsidR="008540B2" w:rsidRPr="001B0CC1" w:rsidRDefault="008540B2" w:rsidP="004E2D76">
            <w:pPr>
              <w:pStyle w:val="TAL"/>
              <w:rPr>
                <w:ins w:id="61" w:author="Huawei" w:date="2022-05-13T17:41:00Z"/>
              </w:rPr>
            </w:pPr>
          </w:p>
        </w:tc>
      </w:tr>
      <w:tr w:rsidR="008540B2" w:rsidRPr="001B0CC1" w14:paraId="44FC9D20" w14:textId="77777777" w:rsidTr="008540B2">
        <w:tblPrEx>
          <w:tblCellMar>
            <w:left w:w="108" w:type="dxa"/>
            <w:right w:w="108" w:type="dxa"/>
          </w:tblCellMar>
        </w:tblPrEx>
        <w:trPr>
          <w:ins w:id="62" w:author="Huawei" w:date="2022-05-13T17:41:00Z"/>
        </w:trPr>
        <w:tc>
          <w:tcPr>
            <w:tcW w:w="4535" w:type="dxa"/>
            <w:gridSpan w:val="2"/>
          </w:tcPr>
          <w:p w14:paraId="20BDC922" w14:textId="77777777" w:rsidR="008540B2" w:rsidRPr="001B0CC1" w:rsidRDefault="008540B2" w:rsidP="004E2D76">
            <w:pPr>
              <w:pStyle w:val="TAL"/>
              <w:rPr>
                <w:ins w:id="63" w:author="Huawei" w:date="2022-05-13T17:41:00Z"/>
              </w:rPr>
            </w:pPr>
            <w:ins w:id="64" w:author="Huawei" w:date="2022-05-13T17:41:00Z">
              <w:r w:rsidRPr="001B0CC1">
                <w:t xml:space="preserve">  </w:t>
              </w:r>
              <w:proofErr w:type="spellStart"/>
              <w:r w:rsidRPr="001B0CC1">
                <w:t>criticalExtensions</w:t>
              </w:r>
              <w:proofErr w:type="spellEnd"/>
              <w:r w:rsidRPr="001B0CC1">
                <w:t xml:space="preserve"> CHOICE {</w:t>
              </w:r>
            </w:ins>
          </w:p>
        </w:tc>
        <w:tc>
          <w:tcPr>
            <w:tcW w:w="2267" w:type="dxa"/>
          </w:tcPr>
          <w:p w14:paraId="2BD9D5C6" w14:textId="77777777" w:rsidR="008540B2" w:rsidRPr="001B0CC1" w:rsidRDefault="008540B2" w:rsidP="004E2D76">
            <w:pPr>
              <w:pStyle w:val="TAL"/>
              <w:rPr>
                <w:ins w:id="65" w:author="Huawei" w:date="2022-05-13T17:41:00Z"/>
              </w:rPr>
            </w:pPr>
          </w:p>
        </w:tc>
        <w:tc>
          <w:tcPr>
            <w:tcW w:w="1700" w:type="dxa"/>
          </w:tcPr>
          <w:p w14:paraId="5EEADE27" w14:textId="77777777" w:rsidR="008540B2" w:rsidRPr="001B0CC1" w:rsidRDefault="008540B2" w:rsidP="004E2D76">
            <w:pPr>
              <w:pStyle w:val="TAL"/>
              <w:rPr>
                <w:ins w:id="66" w:author="Huawei" w:date="2022-05-13T17:41:00Z"/>
              </w:rPr>
            </w:pPr>
          </w:p>
        </w:tc>
        <w:tc>
          <w:tcPr>
            <w:tcW w:w="1245" w:type="dxa"/>
          </w:tcPr>
          <w:p w14:paraId="7359541C" w14:textId="77777777" w:rsidR="008540B2" w:rsidRPr="001B0CC1" w:rsidRDefault="008540B2" w:rsidP="004E2D76">
            <w:pPr>
              <w:pStyle w:val="TAL"/>
              <w:rPr>
                <w:ins w:id="67" w:author="Huawei" w:date="2022-05-13T17:41:00Z"/>
              </w:rPr>
            </w:pPr>
          </w:p>
        </w:tc>
      </w:tr>
      <w:tr w:rsidR="008540B2" w:rsidRPr="001B0CC1" w14:paraId="6522E725" w14:textId="77777777" w:rsidTr="008540B2">
        <w:tblPrEx>
          <w:tblCellMar>
            <w:left w:w="108" w:type="dxa"/>
            <w:right w:w="108" w:type="dxa"/>
          </w:tblCellMar>
        </w:tblPrEx>
        <w:trPr>
          <w:ins w:id="68" w:author="Huawei" w:date="2022-05-13T17:41:00Z"/>
        </w:trPr>
        <w:tc>
          <w:tcPr>
            <w:tcW w:w="4535" w:type="dxa"/>
            <w:gridSpan w:val="2"/>
            <w:tcBorders>
              <w:bottom w:val="single" w:sz="4" w:space="0" w:color="auto"/>
            </w:tcBorders>
          </w:tcPr>
          <w:p w14:paraId="2A249E48" w14:textId="77777777" w:rsidR="008540B2" w:rsidRPr="001B0CC1" w:rsidRDefault="008540B2" w:rsidP="004E2D76">
            <w:pPr>
              <w:pStyle w:val="TAL"/>
              <w:rPr>
                <w:ins w:id="69" w:author="Huawei" w:date="2022-05-13T17:41:00Z"/>
              </w:rPr>
            </w:pPr>
            <w:ins w:id="70" w:author="Huawei" w:date="2022-05-13T17:41:00Z">
              <w:r w:rsidRPr="001B0CC1">
                <w:t xml:space="preserve">    </w:t>
              </w:r>
              <w:proofErr w:type="spellStart"/>
              <w:r w:rsidRPr="001B0CC1">
                <w:t>rrcReconfiguration</w:t>
              </w:r>
              <w:proofErr w:type="spellEnd"/>
              <w:r w:rsidRPr="001B0CC1">
                <w:t xml:space="preserve"> SEQUENCE {</w:t>
              </w:r>
            </w:ins>
          </w:p>
        </w:tc>
        <w:tc>
          <w:tcPr>
            <w:tcW w:w="2267" w:type="dxa"/>
          </w:tcPr>
          <w:p w14:paraId="59D8F8D6" w14:textId="77777777" w:rsidR="008540B2" w:rsidRPr="001B0CC1" w:rsidRDefault="008540B2" w:rsidP="004E2D76">
            <w:pPr>
              <w:pStyle w:val="TAL"/>
              <w:rPr>
                <w:ins w:id="71" w:author="Huawei" w:date="2022-05-13T17:41:00Z"/>
              </w:rPr>
            </w:pPr>
          </w:p>
        </w:tc>
        <w:tc>
          <w:tcPr>
            <w:tcW w:w="1700" w:type="dxa"/>
          </w:tcPr>
          <w:p w14:paraId="73CF0AEC" w14:textId="77777777" w:rsidR="008540B2" w:rsidRPr="001B0CC1" w:rsidRDefault="008540B2" w:rsidP="004E2D76">
            <w:pPr>
              <w:pStyle w:val="TAL"/>
              <w:rPr>
                <w:ins w:id="72" w:author="Huawei" w:date="2022-05-13T17:41:00Z"/>
              </w:rPr>
            </w:pPr>
          </w:p>
        </w:tc>
        <w:tc>
          <w:tcPr>
            <w:tcW w:w="1245" w:type="dxa"/>
          </w:tcPr>
          <w:p w14:paraId="68E2F020" w14:textId="77777777" w:rsidR="008540B2" w:rsidRPr="001B0CC1" w:rsidRDefault="008540B2" w:rsidP="004E2D76">
            <w:pPr>
              <w:pStyle w:val="TAL"/>
              <w:rPr>
                <w:ins w:id="73" w:author="Huawei" w:date="2022-05-13T17:41:00Z"/>
              </w:rPr>
            </w:pPr>
          </w:p>
        </w:tc>
      </w:tr>
      <w:tr w:rsidR="008540B2" w:rsidRPr="001B0CC1" w14:paraId="169E87F7" w14:textId="77777777" w:rsidTr="008540B2">
        <w:tblPrEx>
          <w:tblCellMar>
            <w:left w:w="108" w:type="dxa"/>
            <w:right w:w="108" w:type="dxa"/>
          </w:tblCellMar>
        </w:tblPrEx>
        <w:trPr>
          <w:ins w:id="74" w:author="Huawei" w:date="2022-05-13T17:41:00Z"/>
        </w:trPr>
        <w:tc>
          <w:tcPr>
            <w:tcW w:w="4535" w:type="dxa"/>
            <w:gridSpan w:val="2"/>
            <w:tcBorders>
              <w:bottom w:val="nil"/>
            </w:tcBorders>
          </w:tcPr>
          <w:p w14:paraId="4F297791" w14:textId="77777777" w:rsidR="008540B2" w:rsidRPr="001B0CC1" w:rsidRDefault="008540B2" w:rsidP="004E2D76">
            <w:pPr>
              <w:pStyle w:val="TAL"/>
              <w:rPr>
                <w:ins w:id="75" w:author="Huawei" w:date="2022-05-13T17:41:00Z"/>
              </w:rPr>
            </w:pPr>
            <w:ins w:id="76" w:author="Huawei" w:date="2022-05-13T17:41:00Z">
              <w:r w:rsidRPr="001B0CC1">
                <w:t xml:space="preserve">      </w:t>
              </w:r>
              <w:proofErr w:type="spellStart"/>
              <w:r w:rsidRPr="001B0CC1">
                <w:t>measConfig</w:t>
              </w:r>
              <w:proofErr w:type="spellEnd"/>
            </w:ins>
          </w:p>
        </w:tc>
        <w:tc>
          <w:tcPr>
            <w:tcW w:w="2267" w:type="dxa"/>
          </w:tcPr>
          <w:p w14:paraId="04DCCF12" w14:textId="5C8CCD5E" w:rsidR="008540B2" w:rsidRPr="001B0CC1" w:rsidRDefault="008540B2" w:rsidP="004E2D76">
            <w:pPr>
              <w:pStyle w:val="TAL"/>
              <w:rPr>
                <w:ins w:id="77" w:author="Huawei" w:date="2022-05-13T17:41:00Z"/>
              </w:rPr>
            </w:pPr>
            <w:proofErr w:type="spellStart"/>
            <w:ins w:id="78" w:author="Huawei" w:date="2022-05-13T17:43:00Z">
              <w:r w:rsidRPr="001B0CC1">
                <w:t>MeasConfig</w:t>
              </w:r>
            </w:ins>
            <w:proofErr w:type="spellEnd"/>
          </w:p>
        </w:tc>
        <w:tc>
          <w:tcPr>
            <w:tcW w:w="1700" w:type="dxa"/>
          </w:tcPr>
          <w:p w14:paraId="26008D67" w14:textId="7508127F" w:rsidR="008540B2" w:rsidRPr="001B0CC1" w:rsidRDefault="00014D20" w:rsidP="004E2D76">
            <w:pPr>
              <w:pStyle w:val="TAL"/>
              <w:rPr>
                <w:ins w:id="79" w:author="Huawei" w:date="2022-05-13T17:41:00Z"/>
              </w:rPr>
            </w:pPr>
            <w:ins w:id="80" w:author="Huawei" w:date="2022-05-13T17:52:00Z">
              <w:r w:rsidRPr="001B0CC1">
                <w:t xml:space="preserve">Table </w:t>
              </w:r>
              <w:r w:rsidRPr="005C697F">
                <w:rPr>
                  <w:lang w:eastAsia="sv-SE"/>
                </w:rPr>
                <w:t>9.1.5.1.4.3</w:t>
              </w:r>
              <w:r>
                <w:rPr>
                  <w:lang w:eastAsia="sv-SE"/>
                </w:rPr>
                <w:t>-2</w:t>
              </w:r>
            </w:ins>
          </w:p>
        </w:tc>
        <w:tc>
          <w:tcPr>
            <w:tcW w:w="1245" w:type="dxa"/>
          </w:tcPr>
          <w:p w14:paraId="7E3D742B" w14:textId="77777777" w:rsidR="008540B2" w:rsidRPr="001B0CC1" w:rsidRDefault="008540B2" w:rsidP="004E2D76">
            <w:pPr>
              <w:pStyle w:val="TAL"/>
              <w:rPr>
                <w:ins w:id="81" w:author="Huawei" w:date="2022-05-13T17:41:00Z"/>
              </w:rPr>
            </w:pPr>
          </w:p>
        </w:tc>
      </w:tr>
      <w:tr w:rsidR="008540B2" w:rsidRPr="001B0CC1" w14:paraId="6945071F" w14:textId="77777777" w:rsidTr="008540B2">
        <w:tblPrEx>
          <w:tblCellMar>
            <w:left w:w="108" w:type="dxa"/>
            <w:right w:w="108" w:type="dxa"/>
          </w:tblCellMar>
        </w:tblPrEx>
        <w:trPr>
          <w:ins w:id="82" w:author="Huawei" w:date="2022-05-13T17:41:00Z"/>
        </w:trPr>
        <w:tc>
          <w:tcPr>
            <w:tcW w:w="4535" w:type="dxa"/>
            <w:gridSpan w:val="2"/>
            <w:tcBorders>
              <w:bottom w:val="single" w:sz="4" w:space="0" w:color="auto"/>
            </w:tcBorders>
          </w:tcPr>
          <w:p w14:paraId="79928A88" w14:textId="77777777" w:rsidR="008540B2" w:rsidRPr="001B0CC1" w:rsidRDefault="008540B2" w:rsidP="004E2D76">
            <w:pPr>
              <w:pStyle w:val="TAL"/>
              <w:rPr>
                <w:ins w:id="83" w:author="Huawei" w:date="2022-05-13T17:41:00Z"/>
              </w:rPr>
            </w:pPr>
            <w:ins w:id="84" w:author="Huawei" w:date="2022-05-13T17:41:00Z">
              <w:r w:rsidRPr="001B0CC1">
                <w:t xml:space="preserve">      </w:t>
              </w:r>
              <w:proofErr w:type="spellStart"/>
              <w:r w:rsidRPr="001B0CC1">
                <w:t>nonCriticalExtension</w:t>
              </w:r>
              <w:proofErr w:type="spellEnd"/>
              <w:r w:rsidRPr="001B0CC1">
                <w:t xml:space="preserve"> SEQUENCE {</w:t>
              </w:r>
            </w:ins>
          </w:p>
        </w:tc>
        <w:tc>
          <w:tcPr>
            <w:tcW w:w="2267" w:type="dxa"/>
          </w:tcPr>
          <w:p w14:paraId="05D98BA1" w14:textId="77777777" w:rsidR="008540B2" w:rsidRPr="001B0CC1" w:rsidRDefault="008540B2" w:rsidP="004E2D76">
            <w:pPr>
              <w:pStyle w:val="TAL"/>
              <w:rPr>
                <w:ins w:id="85" w:author="Huawei" w:date="2022-05-13T17:41:00Z"/>
              </w:rPr>
            </w:pPr>
          </w:p>
        </w:tc>
        <w:tc>
          <w:tcPr>
            <w:tcW w:w="1700" w:type="dxa"/>
          </w:tcPr>
          <w:p w14:paraId="05CE5BA9" w14:textId="77777777" w:rsidR="008540B2" w:rsidRPr="001B0CC1" w:rsidRDefault="008540B2" w:rsidP="004E2D76">
            <w:pPr>
              <w:pStyle w:val="TAL"/>
              <w:rPr>
                <w:ins w:id="86" w:author="Huawei" w:date="2022-05-13T17:41:00Z"/>
              </w:rPr>
            </w:pPr>
          </w:p>
        </w:tc>
        <w:tc>
          <w:tcPr>
            <w:tcW w:w="1245" w:type="dxa"/>
          </w:tcPr>
          <w:p w14:paraId="589F1066" w14:textId="0BEAF8E4" w:rsidR="008540B2" w:rsidRPr="001B0CC1" w:rsidRDefault="008540B2" w:rsidP="004E2D76">
            <w:pPr>
              <w:pStyle w:val="TAL"/>
              <w:rPr>
                <w:ins w:id="87" w:author="Huawei" w:date="2022-05-13T17:41:00Z"/>
              </w:rPr>
            </w:pPr>
          </w:p>
        </w:tc>
      </w:tr>
      <w:tr w:rsidR="008540B2" w:rsidRPr="001B0CC1" w14:paraId="5CE05C53" w14:textId="77777777" w:rsidTr="008540B2">
        <w:tblPrEx>
          <w:tblCellMar>
            <w:left w:w="108" w:type="dxa"/>
            <w:right w:w="108" w:type="dxa"/>
          </w:tblCellMar>
        </w:tblPrEx>
        <w:trPr>
          <w:ins w:id="88" w:author="Huawei" w:date="2022-05-13T17:41:00Z"/>
        </w:trPr>
        <w:tc>
          <w:tcPr>
            <w:tcW w:w="4535" w:type="dxa"/>
            <w:gridSpan w:val="2"/>
            <w:tcBorders>
              <w:bottom w:val="single" w:sz="4" w:space="0" w:color="auto"/>
            </w:tcBorders>
          </w:tcPr>
          <w:p w14:paraId="74141BAB" w14:textId="77777777" w:rsidR="008540B2" w:rsidRPr="001B0CC1" w:rsidRDefault="008540B2" w:rsidP="004E2D76">
            <w:pPr>
              <w:pStyle w:val="TAL"/>
              <w:rPr>
                <w:ins w:id="89" w:author="Huawei" w:date="2022-05-13T17:41:00Z"/>
              </w:rPr>
            </w:pPr>
            <w:ins w:id="90" w:author="Huawei" w:date="2022-05-13T17:41:00Z">
              <w:r w:rsidRPr="001B0CC1">
                <w:t xml:space="preserve">        </w:t>
              </w:r>
              <w:proofErr w:type="spellStart"/>
              <w:r w:rsidRPr="001B0CC1">
                <w:t>nonCriticalExtension</w:t>
              </w:r>
              <w:proofErr w:type="spellEnd"/>
              <w:r w:rsidRPr="001B0CC1">
                <w:t xml:space="preserve"> SEQUENCE {</w:t>
              </w:r>
            </w:ins>
          </w:p>
        </w:tc>
        <w:tc>
          <w:tcPr>
            <w:tcW w:w="2267" w:type="dxa"/>
          </w:tcPr>
          <w:p w14:paraId="42766A3A" w14:textId="77777777" w:rsidR="008540B2" w:rsidRPr="001B0CC1" w:rsidRDefault="008540B2" w:rsidP="004E2D76">
            <w:pPr>
              <w:pStyle w:val="TAL"/>
              <w:rPr>
                <w:ins w:id="91" w:author="Huawei" w:date="2022-05-13T17:41:00Z"/>
              </w:rPr>
            </w:pPr>
          </w:p>
        </w:tc>
        <w:tc>
          <w:tcPr>
            <w:tcW w:w="1700" w:type="dxa"/>
          </w:tcPr>
          <w:p w14:paraId="53D61DB1" w14:textId="77777777" w:rsidR="008540B2" w:rsidRPr="001B0CC1" w:rsidRDefault="008540B2" w:rsidP="004E2D76">
            <w:pPr>
              <w:pStyle w:val="TAL"/>
              <w:rPr>
                <w:ins w:id="92" w:author="Huawei" w:date="2022-05-13T17:41:00Z"/>
              </w:rPr>
            </w:pPr>
          </w:p>
        </w:tc>
        <w:tc>
          <w:tcPr>
            <w:tcW w:w="1245" w:type="dxa"/>
          </w:tcPr>
          <w:p w14:paraId="583DFB59" w14:textId="393C715D" w:rsidR="008540B2" w:rsidRPr="001B0CC1" w:rsidRDefault="008540B2" w:rsidP="004E2D76">
            <w:pPr>
              <w:pStyle w:val="TAL"/>
              <w:rPr>
                <w:ins w:id="93" w:author="Huawei" w:date="2022-05-13T17:41:00Z"/>
              </w:rPr>
            </w:pPr>
          </w:p>
        </w:tc>
      </w:tr>
      <w:tr w:rsidR="008540B2" w:rsidRPr="001B0CC1" w14:paraId="5BE824A1" w14:textId="77777777" w:rsidTr="008540B2">
        <w:tblPrEx>
          <w:tblCellMar>
            <w:left w:w="108" w:type="dxa"/>
            <w:right w:w="108" w:type="dxa"/>
          </w:tblCellMar>
        </w:tblPrEx>
        <w:trPr>
          <w:ins w:id="94" w:author="Huawei" w:date="2022-05-13T17:41:00Z"/>
        </w:trPr>
        <w:tc>
          <w:tcPr>
            <w:tcW w:w="4535" w:type="dxa"/>
            <w:gridSpan w:val="2"/>
            <w:tcBorders>
              <w:bottom w:val="single" w:sz="4" w:space="0" w:color="auto"/>
            </w:tcBorders>
          </w:tcPr>
          <w:p w14:paraId="47DA6D8B" w14:textId="77777777" w:rsidR="008540B2" w:rsidRPr="001B0CC1" w:rsidRDefault="008540B2" w:rsidP="004E2D76">
            <w:pPr>
              <w:pStyle w:val="TAL"/>
              <w:rPr>
                <w:ins w:id="95" w:author="Huawei" w:date="2022-05-13T17:41:00Z"/>
              </w:rPr>
            </w:pPr>
            <w:ins w:id="96" w:author="Huawei" w:date="2022-05-13T17:41:00Z">
              <w:r w:rsidRPr="001B0CC1">
                <w:t xml:space="preserve">          </w:t>
              </w:r>
              <w:proofErr w:type="spellStart"/>
              <w:r w:rsidRPr="001B0CC1">
                <w:t>nonCriticalExtension</w:t>
              </w:r>
              <w:proofErr w:type="spellEnd"/>
              <w:r w:rsidRPr="001B0CC1">
                <w:t xml:space="preserve"> SEQUENCE {</w:t>
              </w:r>
            </w:ins>
          </w:p>
        </w:tc>
        <w:tc>
          <w:tcPr>
            <w:tcW w:w="2267" w:type="dxa"/>
          </w:tcPr>
          <w:p w14:paraId="21A94ED5" w14:textId="77777777" w:rsidR="008540B2" w:rsidRPr="001B0CC1" w:rsidRDefault="008540B2" w:rsidP="004E2D76">
            <w:pPr>
              <w:pStyle w:val="TAL"/>
              <w:rPr>
                <w:ins w:id="97" w:author="Huawei" w:date="2022-05-13T17:41:00Z"/>
              </w:rPr>
            </w:pPr>
          </w:p>
        </w:tc>
        <w:tc>
          <w:tcPr>
            <w:tcW w:w="1700" w:type="dxa"/>
          </w:tcPr>
          <w:p w14:paraId="7741F2FA" w14:textId="77777777" w:rsidR="008540B2" w:rsidRPr="001B0CC1" w:rsidRDefault="008540B2" w:rsidP="004E2D76">
            <w:pPr>
              <w:pStyle w:val="TAL"/>
              <w:rPr>
                <w:ins w:id="98" w:author="Huawei" w:date="2022-05-13T17:41:00Z"/>
              </w:rPr>
            </w:pPr>
          </w:p>
        </w:tc>
        <w:tc>
          <w:tcPr>
            <w:tcW w:w="1245" w:type="dxa"/>
          </w:tcPr>
          <w:p w14:paraId="38136A77" w14:textId="77777777" w:rsidR="008540B2" w:rsidRPr="001B0CC1" w:rsidRDefault="008540B2" w:rsidP="004E2D76">
            <w:pPr>
              <w:pStyle w:val="TAL"/>
              <w:rPr>
                <w:ins w:id="99" w:author="Huawei" w:date="2022-05-13T17:41:00Z"/>
              </w:rPr>
            </w:pPr>
          </w:p>
        </w:tc>
      </w:tr>
      <w:tr w:rsidR="008540B2" w:rsidRPr="001B0CC1" w14:paraId="144F1B45" w14:textId="77777777" w:rsidTr="008540B2">
        <w:tblPrEx>
          <w:tblCellMar>
            <w:left w:w="108" w:type="dxa"/>
            <w:right w:w="108" w:type="dxa"/>
          </w:tblCellMar>
        </w:tblPrEx>
        <w:trPr>
          <w:ins w:id="100" w:author="Huawei" w:date="2022-05-13T17:41:00Z"/>
        </w:trPr>
        <w:tc>
          <w:tcPr>
            <w:tcW w:w="4535" w:type="dxa"/>
            <w:gridSpan w:val="2"/>
            <w:tcBorders>
              <w:bottom w:val="single" w:sz="4" w:space="0" w:color="auto"/>
            </w:tcBorders>
          </w:tcPr>
          <w:p w14:paraId="62CA5A3B" w14:textId="77777777" w:rsidR="008540B2" w:rsidRPr="001B0CC1" w:rsidRDefault="008540B2" w:rsidP="004E2D76">
            <w:pPr>
              <w:pStyle w:val="TAL"/>
              <w:rPr>
                <w:ins w:id="101" w:author="Huawei" w:date="2022-05-13T17:41:00Z"/>
              </w:rPr>
            </w:pPr>
            <w:ins w:id="102" w:author="Huawei" w:date="2022-05-13T17:41:00Z">
              <w:r w:rsidRPr="001B0CC1">
                <w:t xml:space="preserve">            </w:t>
              </w:r>
              <w:proofErr w:type="spellStart"/>
              <w:r w:rsidRPr="001B0CC1">
                <w:t>nonCriticalExtension</w:t>
              </w:r>
              <w:proofErr w:type="spellEnd"/>
              <w:r w:rsidRPr="001B0CC1">
                <w:t xml:space="preserve"> SEQUENCE {</w:t>
              </w:r>
            </w:ins>
          </w:p>
        </w:tc>
        <w:tc>
          <w:tcPr>
            <w:tcW w:w="2267" w:type="dxa"/>
          </w:tcPr>
          <w:p w14:paraId="07F4867E" w14:textId="77777777" w:rsidR="008540B2" w:rsidRPr="001B0CC1" w:rsidRDefault="008540B2" w:rsidP="004E2D76">
            <w:pPr>
              <w:pStyle w:val="TAL"/>
              <w:rPr>
                <w:ins w:id="103" w:author="Huawei" w:date="2022-05-13T17:41:00Z"/>
              </w:rPr>
            </w:pPr>
          </w:p>
        </w:tc>
        <w:tc>
          <w:tcPr>
            <w:tcW w:w="1700" w:type="dxa"/>
          </w:tcPr>
          <w:p w14:paraId="4AD84951" w14:textId="77777777" w:rsidR="008540B2" w:rsidRPr="001B0CC1" w:rsidRDefault="008540B2" w:rsidP="004E2D76">
            <w:pPr>
              <w:pStyle w:val="TAL"/>
              <w:rPr>
                <w:ins w:id="104" w:author="Huawei" w:date="2022-05-13T17:41:00Z"/>
              </w:rPr>
            </w:pPr>
          </w:p>
        </w:tc>
        <w:tc>
          <w:tcPr>
            <w:tcW w:w="1245" w:type="dxa"/>
          </w:tcPr>
          <w:p w14:paraId="66819572" w14:textId="2C951699" w:rsidR="008540B2" w:rsidRPr="001B0CC1" w:rsidRDefault="008540B2" w:rsidP="004E2D76">
            <w:pPr>
              <w:pStyle w:val="TAL"/>
              <w:rPr>
                <w:ins w:id="105" w:author="Huawei" w:date="2022-05-13T17:41:00Z"/>
                <w:lang w:eastAsia="zh-CN"/>
              </w:rPr>
            </w:pPr>
          </w:p>
        </w:tc>
      </w:tr>
      <w:tr w:rsidR="008540B2" w:rsidRPr="001B0CC1" w14:paraId="45FC57F6" w14:textId="77777777" w:rsidTr="008540B2">
        <w:tblPrEx>
          <w:tblCellMar>
            <w:left w:w="108" w:type="dxa"/>
            <w:right w:w="108" w:type="dxa"/>
          </w:tblCellMar>
        </w:tblPrEx>
        <w:trPr>
          <w:ins w:id="106" w:author="Huawei" w:date="2022-05-13T17:41:00Z"/>
        </w:trPr>
        <w:tc>
          <w:tcPr>
            <w:tcW w:w="4535" w:type="dxa"/>
            <w:gridSpan w:val="2"/>
            <w:tcBorders>
              <w:bottom w:val="single" w:sz="4" w:space="0" w:color="auto"/>
            </w:tcBorders>
          </w:tcPr>
          <w:p w14:paraId="1B756071" w14:textId="6C931D02" w:rsidR="008540B2" w:rsidRPr="001B0CC1" w:rsidRDefault="008540B2" w:rsidP="004E2D76">
            <w:pPr>
              <w:pStyle w:val="TAL"/>
              <w:rPr>
                <w:ins w:id="107" w:author="Huawei" w:date="2022-05-13T17:41:00Z"/>
              </w:rPr>
            </w:pPr>
            <w:ins w:id="108" w:author="Huawei" w:date="2022-05-13T17:41:00Z">
              <w:r w:rsidRPr="001B0CC1">
                <w:t xml:space="preserve">              sl-ConfigDedicatedNR-r16</w:t>
              </w:r>
            </w:ins>
          </w:p>
        </w:tc>
        <w:tc>
          <w:tcPr>
            <w:tcW w:w="2267" w:type="dxa"/>
          </w:tcPr>
          <w:p w14:paraId="010198C9" w14:textId="1A756F38" w:rsidR="008540B2" w:rsidRPr="001B0CC1" w:rsidRDefault="00CF508A" w:rsidP="004E2D76">
            <w:pPr>
              <w:pStyle w:val="TAL"/>
              <w:rPr>
                <w:ins w:id="109" w:author="Huawei" w:date="2022-05-13T17:41:00Z"/>
                <w:lang w:eastAsia="zh-CN"/>
              </w:rPr>
            </w:pPr>
            <w:ins w:id="110" w:author="Huawei" w:date="2022-05-13T18:22:00Z">
              <w:r w:rsidRPr="00CF508A">
                <w:rPr>
                  <w:lang w:eastAsia="zh-CN"/>
                </w:rPr>
                <w:t>SL-</w:t>
              </w:r>
              <w:proofErr w:type="spellStart"/>
              <w:r w:rsidRPr="00CF508A">
                <w:rPr>
                  <w:lang w:eastAsia="zh-CN"/>
                </w:rPr>
                <w:t>ConfigDedicatedNR</w:t>
              </w:r>
              <w:proofErr w:type="spellEnd"/>
              <w:r>
                <w:rPr>
                  <w:lang w:eastAsia="zh-CN"/>
                </w:rPr>
                <w:t xml:space="preserve"> specified in 38.508-1 [14] Table 4.6.6-7</w:t>
              </w:r>
            </w:ins>
            <w:ins w:id="111" w:author="Huawei" w:date="2022-05-13T18:23:00Z">
              <w:r>
                <w:rPr>
                  <w:lang w:eastAsia="zh-CN"/>
                </w:rPr>
                <w:t xml:space="preserve"> with condition </w:t>
              </w:r>
              <w:r w:rsidRPr="001B0CC1">
                <w:rPr>
                  <w:snapToGrid w:val="0"/>
                  <w:lang w:eastAsia="zh-CN"/>
                </w:rPr>
                <w:t>SELECTED</w:t>
              </w:r>
            </w:ins>
          </w:p>
        </w:tc>
        <w:tc>
          <w:tcPr>
            <w:tcW w:w="1700" w:type="dxa"/>
          </w:tcPr>
          <w:p w14:paraId="354F004E" w14:textId="77777777" w:rsidR="008540B2" w:rsidRPr="001B0CC1" w:rsidRDefault="008540B2" w:rsidP="004E2D76">
            <w:pPr>
              <w:pStyle w:val="TAL"/>
              <w:rPr>
                <w:ins w:id="112" w:author="Huawei" w:date="2022-05-13T17:41:00Z"/>
              </w:rPr>
            </w:pPr>
          </w:p>
        </w:tc>
        <w:tc>
          <w:tcPr>
            <w:tcW w:w="1245" w:type="dxa"/>
          </w:tcPr>
          <w:p w14:paraId="32CB8D66" w14:textId="7BB82374" w:rsidR="008540B2" w:rsidRPr="001B0CC1" w:rsidRDefault="003759F0" w:rsidP="004E2D76">
            <w:pPr>
              <w:pStyle w:val="TAL"/>
              <w:rPr>
                <w:ins w:id="113" w:author="Huawei" w:date="2022-05-13T17:41:00Z"/>
                <w:lang w:eastAsia="zh-CN"/>
              </w:rPr>
            </w:pPr>
            <w:ins w:id="114" w:author="Huawei" w:date="2022-05-13T18:52:00Z">
              <w:r>
                <w:rPr>
                  <w:lang w:eastAsia="zh-CN"/>
                </w:rPr>
                <w:t>S</w:t>
              </w:r>
            </w:ins>
            <w:ins w:id="115" w:author="Huawei" w:date="2022-05-13T18:51:00Z">
              <w:r>
                <w:rPr>
                  <w:lang w:eastAsia="zh-CN"/>
                </w:rPr>
                <w:t>tep 4</w:t>
              </w:r>
            </w:ins>
          </w:p>
        </w:tc>
      </w:tr>
      <w:tr w:rsidR="003759F0" w:rsidRPr="001B0CC1" w14:paraId="5C2AB2F4" w14:textId="77777777" w:rsidTr="008540B2">
        <w:tblPrEx>
          <w:tblCellMar>
            <w:left w:w="108" w:type="dxa"/>
            <w:right w:w="108" w:type="dxa"/>
          </w:tblCellMar>
        </w:tblPrEx>
        <w:trPr>
          <w:ins w:id="116" w:author="Huawei" w:date="2022-05-13T18:51:00Z"/>
        </w:trPr>
        <w:tc>
          <w:tcPr>
            <w:tcW w:w="4535" w:type="dxa"/>
            <w:gridSpan w:val="2"/>
            <w:tcBorders>
              <w:bottom w:val="single" w:sz="4" w:space="0" w:color="auto"/>
            </w:tcBorders>
          </w:tcPr>
          <w:p w14:paraId="38A3834D" w14:textId="77777777" w:rsidR="003759F0" w:rsidRPr="001B0CC1" w:rsidRDefault="003759F0" w:rsidP="004E2D76">
            <w:pPr>
              <w:pStyle w:val="TAL"/>
              <w:rPr>
                <w:ins w:id="117" w:author="Huawei" w:date="2022-05-13T18:51:00Z"/>
              </w:rPr>
            </w:pPr>
          </w:p>
        </w:tc>
        <w:tc>
          <w:tcPr>
            <w:tcW w:w="2267" w:type="dxa"/>
          </w:tcPr>
          <w:p w14:paraId="73F0E3A8" w14:textId="04EFA4BC" w:rsidR="003759F0" w:rsidRPr="00CF508A" w:rsidRDefault="003759F0" w:rsidP="004E2D76">
            <w:pPr>
              <w:pStyle w:val="TAL"/>
              <w:rPr>
                <w:ins w:id="118" w:author="Huawei" w:date="2022-05-13T18:51:00Z"/>
                <w:lang w:eastAsia="zh-CN"/>
              </w:rPr>
            </w:pPr>
            <w:ins w:id="119" w:author="Huawei" w:date="2022-05-13T18:51:00Z">
              <w:r>
                <w:rPr>
                  <w:rFonts w:hint="eastAsia"/>
                  <w:lang w:eastAsia="zh-CN"/>
                </w:rPr>
                <w:t>N</w:t>
              </w:r>
              <w:r>
                <w:rPr>
                  <w:lang w:eastAsia="zh-CN"/>
                </w:rPr>
                <w:t>ot present</w:t>
              </w:r>
            </w:ins>
          </w:p>
        </w:tc>
        <w:tc>
          <w:tcPr>
            <w:tcW w:w="1700" w:type="dxa"/>
          </w:tcPr>
          <w:p w14:paraId="7B5A9731" w14:textId="77777777" w:rsidR="003759F0" w:rsidRPr="001B0CC1" w:rsidRDefault="003759F0" w:rsidP="004E2D76">
            <w:pPr>
              <w:pStyle w:val="TAL"/>
              <w:rPr>
                <w:ins w:id="120" w:author="Huawei" w:date="2022-05-13T18:51:00Z"/>
              </w:rPr>
            </w:pPr>
          </w:p>
        </w:tc>
        <w:tc>
          <w:tcPr>
            <w:tcW w:w="1245" w:type="dxa"/>
          </w:tcPr>
          <w:p w14:paraId="5D673A0B" w14:textId="7B066FC7" w:rsidR="003759F0" w:rsidRPr="001B0CC1" w:rsidRDefault="003759F0" w:rsidP="004E2D76">
            <w:pPr>
              <w:pStyle w:val="TAL"/>
              <w:rPr>
                <w:ins w:id="121" w:author="Huawei" w:date="2022-05-13T18:51:00Z"/>
                <w:lang w:eastAsia="zh-CN"/>
              </w:rPr>
            </w:pPr>
            <w:ins w:id="122" w:author="Huawei" w:date="2022-05-13T18:52:00Z">
              <w:r>
                <w:rPr>
                  <w:lang w:eastAsia="zh-CN"/>
                </w:rPr>
                <w:t>S</w:t>
              </w:r>
            </w:ins>
            <w:ins w:id="123" w:author="Huawei" w:date="2022-05-13T18:51:00Z">
              <w:r>
                <w:rPr>
                  <w:lang w:eastAsia="zh-CN"/>
                </w:rPr>
                <w:t>tep 9</w:t>
              </w:r>
            </w:ins>
          </w:p>
        </w:tc>
      </w:tr>
      <w:tr w:rsidR="008540B2" w:rsidRPr="001B0CC1" w14:paraId="7CA2167D" w14:textId="77777777" w:rsidTr="008540B2">
        <w:tblPrEx>
          <w:tblCellMar>
            <w:left w:w="108" w:type="dxa"/>
            <w:right w:w="108" w:type="dxa"/>
          </w:tblCellMar>
        </w:tblPrEx>
        <w:trPr>
          <w:ins w:id="124" w:author="Huawei" w:date="2022-05-13T17:41:00Z"/>
        </w:trPr>
        <w:tc>
          <w:tcPr>
            <w:tcW w:w="4535" w:type="dxa"/>
            <w:gridSpan w:val="2"/>
            <w:tcBorders>
              <w:bottom w:val="single" w:sz="4" w:space="0" w:color="auto"/>
            </w:tcBorders>
          </w:tcPr>
          <w:p w14:paraId="2392E8C5" w14:textId="77777777" w:rsidR="008540B2" w:rsidRPr="001B0CC1" w:rsidRDefault="008540B2" w:rsidP="004E2D76">
            <w:pPr>
              <w:pStyle w:val="TAL"/>
              <w:rPr>
                <w:ins w:id="125" w:author="Huawei" w:date="2022-05-13T17:41:00Z"/>
                <w:lang w:eastAsia="zh-CN"/>
              </w:rPr>
            </w:pPr>
            <w:ins w:id="126" w:author="Huawei" w:date="2022-05-13T17:41:00Z">
              <w:r w:rsidRPr="001B0CC1">
                <w:t xml:space="preserve">            </w:t>
              </w:r>
              <w:r w:rsidRPr="001B0CC1">
                <w:rPr>
                  <w:lang w:eastAsia="zh-CN"/>
                </w:rPr>
                <w:t>}</w:t>
              </w:r>
            </w:ins>
          </w:p>
        </w:tc>
        <w:tc>
          <w:tcPr>
            <w:tcW w:w="2267" w:type="dxa"/>
          </w:tcPr>
          <w:p w14:paraId="55F8A3A8" w14:textId="77777777" w:rsidR="008540B2" w:rsidRPr="001B0CC1" w:rsidRDefault="008540B2" w:rsidP="004E2D76">
            <w:pPr>
              <w:pStyle w:val="TAL"/>
              <w:rPr>
                <w:ins w:id="127" w:author="Huawei" w:date="2022-05-13T17:41:00Z"/>
              </w:rPr>
            </w:pPr>
          </w:p>
        </w:tc>
        <w:tc>
          <w:tcPr>
            <w:tcW w:w="1700" w:type="dxa"/>
          </w:tcPr>
          <w:p w14:paraId="3EAB58EB" w14:textId="77777777" w:rsidR="008540B2" w:rsidRPr="001B0CC1" w:rsidRDefault="008540B2" w:rsidP="004E2D76">
            <w:pPr>
              <w:pStyle w:val="TAL"/>
              <w:rPr>
                <w:ins w:id="128" w:author="Huawei" w:date="2022-05-13T17:41:00Z"/>
              </w:rPr>
            </w:pPr>
          </w:p>
        </w:tc>
        <w:tc>
          <w:tcPr>
            <w:tcW w:w="1245" w:type="dxa"/>
          </w:tcPr>
          <w:p w14:paraId="4E7F16FF" w14:textId="77777777" w:rsidR="008540B2" w:rsidRPr="001B0CC1" w:rsidRDefault="008540B2" w:rsidP="004E2D76">
            <w:pPr>
              <w:pStyle w:val="TAL"/>
              <w:rPr>
                <w:ins w:id="129" w:author="Huawei" w:date="2022-05-13T17:41:00Z"/>
              </w:rPr>
            </w:pPr>
          </w:p>
        </w:tc>
      </w:tr>
      <w:tr w:rsidR="008540B2" w:rsidRPr="001B0CC1" w14:paraId="4741A508" w14:textId="77777777" w:rsidTr="008540B2">
        <w:tblPrEx>
          <w:tblCellMar>
            <w:left w:w="108" w:type="dxa"/>
            <w:right w:w="108" w:type="dxa"/>
          </w:tblCellMar>
        </w:tblPrEx>
        <w:trPr>
          <w:ins w:id="130" w:author="Huawei" w:date="2022-05-13T17:41:00Z"/>
        </w:trPr>
        <w:tc>
          <w:tcPr>
            <w:tcW w:w="4535" w:type="dxa"/>
            <w:gridSpan w:val="2"/>
            <w:tcBorders>
              <w:bottom w:val="single" w:sz="4" w:space="0" w:color="auto"/>
            </w:tcBorders>
          </w:tcPr>
          <w:p w14:paraId="7145C227" w14:textId="77777777" w:rsidR="008540B2" w:rsidRPr="001B0CC1" w:rsidRDefault="008540B2" w:rsidP="004E2D76">
            <w:pPr>
              <w:pStyle w:val="TAL"/>
              <w:rPr>
                <w:ins w:id="131" w:author="Huawei" w:date="2022-05-13T17:41:00Z"/>
              </w:rPr>
            </w:pPr>
            <w:ins w:id="132" w:author="Huawei" w:date="2022-05-13T17:41:00Z">
              <w:r w:rsidRPr="001B0CC1">
                <w:t xml:space="preserve">          }</w:t>
              </w:r>
            </w:ins>
          </w:p>
        </w:tc>
        <w:tc>
          <w:tcPr>
            <w:tcW w:w="2267" w:type="dxa"/>
          </w:tcPr>
          <w:p w14:paraId="1C363F0B" w14:textId="77777777" w:rsidR="008540B2" w:rsidRPr="001B0CC1" w:rsidRDefault="008540B2" w:rsidP="004E2D76">
            <w:pPr>
              <w:pStyle w:val="TAL"/>
              <w:rPr>
                <w:ins w:id="133" w:author="Huawei" w:date="2022-05-13T17:41:00Z"/>
              </w:rPr>
            </w:pPr>
          </w:p>
        </w:tc>
        <w:tc>
          <w:tcPr>
            <w:tcW w:w="1700" w:type="dxa"/>
          </w:tcPr>
          <w:p w14:paraId="681D399F" w14:textId="77777777" w:rsidR="008540B2" w:rsidRPr="001B0CC1" w:rsidRDefault="008540B2" w:rsidP="004E2D76">
            <w:pPr>
              <w:pStyle w:val="TAL"/>
              <w:rPr>
                <w:ins w:id="134" w:author="Huawei" w:date="2022-05-13T17:41:00Z"/>
              </w:rPr>
            </w:pPr>
          </w:p>
        </w:tc>
        <w:tc>
          <w:tcPr>
            <w:tcW w:w="1245" w:type="dxa"/>
          </w:tcPr>
          <w:p w14:paraId="4438848B" w14:textId="77777777" w:rsidR="008540B2" w:rsidRPr="001B0CC1" w:rsidRDefault="008540B2" w:rsidP="004E2D76">
            <w:pPr>
              <w:pStyle w:val="TAL"/>
              <w:rPr>
                <w:ins w:id="135" w:author="Huawei" w:date="2022-05-13T17:41:00Z"/>
              </w:rPr>
            </w:pPr>
          </w:p>
        </w:tc>
      </w:tr>
      <w:tr w:rsidR="008540B2" w:rsidRPr="001B0CC1" w14:paraId="632BCF40" w14:textId="77777777" w:rsidTr="008540B2">
        <w:tblPrEx>
          <w:tblCellMar>
            <w:left w:w="108" w:type="dxa"/>
            <w:right w:w="108" w:type="dxa"/>
          </w:tblCellMar>
        </w:tblPrEx>
        <w:trPr>
          <w:ins w:id="136" w:author="Huawei" w:date="2022-05-13T17:41:00Z"/>
        </w:trPr>
        <w:tc>
          <w:tcPr>
            <w:tcW w:w="4535" w:type="dxa"/>
            <w:gridSpan w:val="2"/>
            <w:tcBorders>
              <w:bottom w:val="single" w:sz="4" w:space="0" w:color="auto"/>
            </w:tcBorders>
          </w:tcPr>
          <w:p w14:paraId="3C650A42" w14:textId="77777777" w:rsidR="008540B2" w:rsidRPr="001B0CC1" w:rsidRDefault="008540B2" w:rsidP="004E2D76">
            <w:pPr>
              <w:pStyle w:val="TAL"/>
              <w:rPr>
                <w:ins w:id="137" w:author="Huawei" w:date="2022-05-13T17:41:00Z"/>
              </w:rPr>
            </w:pPr>
            <w:ins w:id="138" w:author="Huawei" w:date="2022-05-13T17:41:00Z">
              <w:r w:rsidRPr="001B0CC1">
                <w:t xml:space="preserve">        }</w:t>
              </w:r>
            </w:ins>
          </w:p>
        </w:tc>
        <w:tc>
          <w:tcPr>
            <w:tcW w:w="2267" w:type="dxa"/>
          </w:tcPr>
          <w:p w14:paraId="0B476477" w14:textId="77777777" w:rsidR="008540B2" w:rsidRPr="001B0CC1" w:rsidRDefault="008540B2" w:rsidP="004E2D76">
            <w:pPr>
              <w:pStyle w:val="TAL"/>
              <w:rPr>
                <w:ins w:id="139" w:author="Huawei" w:date="2022-05-13T17:41:00Z"/>
              </w:rPr>
            </w:pPr>
          </w:p>
        </w:tc>
        <w:tc>
          <w:tcPr>
            <w:tcW w:w="1700" w:type="dxa"/>
          </w:tcPr>
          <w:p w14:paraId="4CE5DE94" w14:textId="77777777" w:rsidR="008540B2" w:rsidRPr="001B0CC1" w:rsidRDefault="008540B2" w:rsidP="004E2D76">
            <w:pPr>
              <w:pStyle w:val="TAL"/>
              <w:rPr>
                <w:ins w:id="140" w:author="Huawei" w:date="2022-05-13T17:41:00Z"/>
              </w:rPr>
            </w:pPr>
          </w:p>
        </w:tc>
        <w:tc>
          <w:tcPr>
            <w:tcW w:w="1245" w:type="dxa"/>
          </w:tcPr>
          <w:p w14:paraId="2998BA32" w14:textId="77777777" w:rsidR="008540B2" w:rsidRPr="001B0CC1" w:rsidRDefault="008540B2" w:rsidP="004E2D76">
            <w:pPr>
              <w:pStyle w:val="TAL"/>
              <w:rPr>
                <w:ins w:id="141" w:author="Huawei" w:date="2022-05-13T17:41:00Z"/>
              </w:rPr>
            </w:pPr>
          </w:p>
        </w:tc>
      </w:tr>
      <w:tr w:rsidR="008540B2" w:rsidRPr="001B0CC1" w14:paraId="43F1E634" w14:textId="77777777" w:rsidTr="008540B2">
        <w:tblPrEx>
          <w:tblCellMar>
            <w:left w:w="108" w:type="dxa"/>
            <w:right w:w="108" w:type="dxa"/>
          </w:tblCellMar>
        </w:tblPrEx>
        <w:trPr>
          <w:ins w:id="142" w:author="Huawei" w:date="2022-05-13T17:41:00Z"/>
        </w:trPr>
        <w:tc>
          <w:tcPr>
            <w:tcW w:w="4535" w:type="dxa"/>
            <w:gridSpan w:val="2"/>
            <w:tcBorders>
              <w:bottom w:val="single" w:sz="4" w:space="0" w:color="auto"/>
            </w:tcBorders>
          </w:tcPr>
          <w:p w14:paraId="22BAC835" w14:textId="77777777" w:rsidR="008540B2" w:rsidRPr="001B0CC1" w:rsidRDefault="008540B2" w:rsidP="004E2D76">
            <w:pPr>
              <w:pStyle w:val="TAL"/>
              <w:rPr>
                <w:ins w:id="143" w:author="Huawei" w:date="2022-05-13T17:41:00Z"/>
              </w:rPr>
            </w:pPr>
            <w:ins w:id="144" w:author="Huawei" w:date="2022-05-13T17:41:00Z">
              <w:r w:rsidRPr="001B0CC1">
                <w:t xml:space="preserve">      }</w:t>
              </w:r>
            </w:ins>
          </w:p>
        </w:tc>
        <w:tc>
          <w:tcPr>
            <w:tcW w:w="2267" w:type="dxa"/>
          </w:tcPr>
          <w:p w14:paraId="729F59B1" w14:textId="77777777" w:rsidR="008540B2" w:rsidRPr="001B0CC1" w:rsidRDefault="008540B2" w:rsidP="004E2D76">
            <w:pPr>
              <w:pStyle w:val="TAL"/>
              <w:rPr>
                <w:ins w:id="145" w:author="Huawei" w:date="2022-05-13T17:41:00Z"/>
              </w:rPr>
            </w:pPr>
          </w:p>
        </w:tc>
        <w:tc>
          <w:tcPr>
            <w:tcW w:w="1700" w:type="dxa"/>
          </w:tcPr>
          <w:p w14:paraId="6640BD3B" w14:textId="77777777" w:rsidR="008540B2" w:rsidRPr="001B0CC1" w:rsidRDefault="008540B2" w:rsidP="004E2D76">
            <w:pPr>
              <w:pStyle w:val="TAL"/>
              <w:rPr>
                <w:ins w:id="146" w:author="Huawei" w:date="2022-05-13T17:41:00Z"/>
              </w:rPr>
            </w:pPr>
          </w:p>
        </w:tc>
        <w:tc>
          <w:tcPr>
            <w:tcW w:w="1245" w:type="dxa"/>
          </w:tcPr>
          <w:p w14:paraId="5CA869DB" w14:textId="77777777" w:rsidR="008540B2" w:rsidRPr="001B0CC1" w:rsidRDefault="008540B2" w:rsidP="004E2D76">
            <w:pPr>
              <w:pStyle w:val="TAL"/>
              <w:rPr>
                <w:ins w:id="147" w:author="Huawei" w:date="2022-05-13T17:41:00Z"/>
              </w:rPr>
            </w:pPr>
          </w:p>
        </w:tc>
      </w:tr>
      <w:tr w:rsidR="008540B2" w:rsidRPr="001B0CC1" w14:paraId="30D6D936" w14:textId="77777777" w:rsidTr="008540B2">
        <w:tblPrEx>
          <w:tblCellMar>
            <w:left w:w="108" w:type="dxa"/>
            <w:right w:w="108" w:type="dxa"/>
          </w:tblCellMar>
        </w:tblPrEx>
        <w:trPr>
          <w:ins w:id="148" w:author="Huawei" w:date="2022-05-13T17:41:00Z"/>
        </w:trPr>
        <w:tc>
          <w:tcPr>
            <w:tcW w:w="4535" w:type="dxa"/>
            <w:gridSpan w:val="2"/>
            <w:tcBorders>
              <w:bottom w:val="single" w:sz="4" w:space="0" w:color="auto"/>
            </w:tcBorders>
          </w:tcPr>
          <w:p w14:paraId="32192518" w14:textId="77777777" w:rsidR="008540B2" w:rsidRPr="001B0CC1" w:rsidRDefault="008540B2" w:rsidP="004E2D76">
            <w:pPr>
              <w:pStyle w:val="TAL"/>
              <w:rPr>
                <w:ins w:id="149" w:author="Huawei" w:date="2022-05-13T17:41:00Z"/>
              </w:rPr>
            </w:pPr>
            <w:ins w:id="150" w:author="Huawei" w:date="2022-05-13T17:41:00Z">
              <w:r w:rsidRPr="001B0CC1">
                <w:t xml:space="preserve">    }</w:t>
              </w:r>
            </w:ins>
          </w:p>
        </w:tc>
        <w:tc>
          <w:tcPr>
            <w:tcW w:w="2267" w:type="dxa"/>
          </w:tcPr>
          <w:p w14:paraId="09B0D925" w14:textId="77777777" w:rsidR="008540B2" w:rsidRPr="001B0CC1" w:rsidRDefault="008540B2" w:rsidP="004E2D76">
            <w:pPr>
              <w:pStyle w:val="TAL"/>
              <w:rPr>
                <w:ins w:id="151" w:author="Huawei" w:date="2022-05-13T17:41:00Z"/>
              </w:rPr>
            </w:pPr>
          </w:p>
        </w:tc>
        <w:tc>
          <w:tcPr>
            <w:tcW w:w="1700" w:type="dxa"/>
          </w:tcPr>
          <w:p w14:paraId="60872898" w14:textId="77777777" w:rsidR="008540B2" w:rsidRPr="001B0CC1" w:rsidRDefault="008540B2" w:rsidP="004E2D76">
            <w:pPr>
              <w:pStyle w:val="TAL"/>
              <w:rPr>
                <w:ins w:id="152" w:author="Huawei" w:date="2022-05-13T17:41:00Z"/>
              </w:rPr>
            </w:pPr>
          </w:p>
        </w:tc>
        <w:tc>
          <w:tcPr>
            <w:tcW w:w="1245" w:type="dxa"/>
          </w:tcPr>
          <w:p w14:paraId="3C2D4C59" w14:textId="77777777" w:rsidR="008540B2" w:rsidRPr="001B0CC1" w:rsidRDefault="008540B2" w:rsidP="004E2D76">
            <w:pPr>
              <w:pStyle w:val="TAL"/>
              <w:rPr>
                <w:ins w:id="153" w:author="Huawei" w:date="2022-05-13T17:41:00Z"/>
              </w:rPr>
            </w:pPr>
          </w:p>
        </w:tc>
      </w:tr>
      <w:tr w:rsidR="008540B2" w:rsidRPr="001B0CC1" w14:paraId="7990C375" w14:textId="77777777" w:rsidTr="008540B2">
        <w:tblPrEx>
          <w:tblCellMar>
            <w:left w:w="108" w:type="dxa"/>
            <w:right w:w="108" w:type="dxa"/>
          </w:tblCellMar>
        </w:tblPrEx>
        <w:trPr>
          <w:ins w:id="154" w:author="Huawei" w:date="2022-05-13T17:41:00Z"/>
        </w:trPr>
        <w:tc>
          <w:tcPr>
            <w:tcW w:w="4535" w:type="dxa"/>
            <w:gridSpan w:val="2"/>
            <w:tcBorders>
              <w:bottom w:val="single" w:sz="4" w:space="0" w:color="auto"/>
            </w:tcBorders>
          </w:tcPr>
          <w:p w14:paraId="3D57AF27" w14:textId="77777777" w:rsidR="008540B2" w:rsidRPr="001B0CC1" w:rsidRDefault="008540B2" w:rsidP="004E2D76">
            <w:pPr>
              <w:pStyle w:val="TAL"/>
              <w:rPr>
                <w:ins w:id="155" w:author="Huawei" w:date="2022-05-13T17:41:00Z"/>
              </w:rPr>
            </w:pPr>
            <w:ins w:id="156" w:author="Huawei" w:date="2022-05-13T17:41:00Z">
              <w:r w:rsidRPr="001B0CC1">
                <w:t xml:space="preserve">  }</w:t>
              </w:r>
            </w:ins>
          </w:p>
        </w:tc>
        <w:tc>
          <w:tcPr>
            <w:tcW w:w="2267" w:type="dxa"/>
          </w:tcPr>
          <w:p w14:paraId="67E75065" w14:textId="77777777" w:rsidR="008540B2" w:rsidRPr="001B0CC1" w:rsidRDefault="008540B2" w:rsidP="004E2D76">
            <w:pPr>
              <w:pStyle w:val="TAL"/>
              <w:rPr>
                <w:ins w:id="157" w:author="Huawei" w:date="2022-05-13T17:41:00Z"/>
              </w:rPr>
            </w:pPr>
          </w:p>
        </w:tc>
        <w:tc>
          <w:tcPr>
            <w:tcW w:w="1700" w:type="dxa"/>
          </w:tcPr>
          <w:p w14:paraId="30041BBE" w14:textId="77777777" w:rsidR="008540B2" w:rsidRPr="001B0CC1" w:rsidRDefault="008540B2" w:rsidP="004E2D76">
            <w:pPr>
              <w:pStyle w:val="TAL"/>
              <w:rPr>
                <w:ins w:id="158" w:author="Huawei" w:date="2022-05-13T17:41:00Z"/>
              </w:rPr>
            </w:pPr>
          </w:p>
        </w:tc>
        <w:tc>
          <w:tcPr>
            <w:tcW w:w="1245" w:type="dxa"/>
          </w:tcPr>
          <w:p w14:paraId="28A914D4" w14:textId="77777777" w:rsidR="008540B2" w:rsidRPr="001B0CC1" w:rsidRDefault="008540B2" w:rsidP="004E2D76">
            <w:pPr>
              <w:pStyle w:val="TAL"/>
              <w:rPr>
                <w:ins w:id="159" w:author="Huawei" w:date="2022-05-13T17:41:00Z"/>
              </w:rPr>
            </w:pPr>
          </w:p>
        </w:tc>
      </w:tr>
      <w:tr w:rsidR="008540B2" w:rsidRPr="001B0CC1" w14:paraId="1EDD9C28" w14:textId="77777777" w:rsidTr="008540B2">
        <w:tblPrEx>
          <w:tblCellMar>
            <w:left w:w="108" w:type="dxa"/>
            <w:right w:w="108" w:type="dxa"/>
          </w:tblCellMar>
        </w:tblPrEx>
        <w:trPr>
          <w:ins w:id="160" w:author="Huawei" w:date="2022-05-13T17:41:00Z"/>
        </w:trPr>
        <w:tc>
          <w:tcPr>
            <w:tcW w:w="4535" w:type="dxa"/>
            <w:gridSpan w:val="2"/>
            <w:tcBorders>
              <w:bottom w:val="single" w:sz="4" w:space="0" w:color="auto"/>
            </w:tcBorders>
          </w:tcPr>
          <w:p w14:paraId="41A7536B" w14:textId="77777777" w:rsidR="008540B2" w:rsidRPr="001B0CC1" w:rsidRDefault="008540B2" w:rsidP="004E2D76">
            <w:pPr>
              <w:pStyle w:val="TAL"/>
              <w:rPr>
                <w:ins w:id="161" w:author="Huawei" w:date="2022-05-13T17:41:00Z"/>
              </w:rPr>
            </w:pPr>
            <w:ins w:id="162" w:author="Huawei" w:date="2022-05-13T17:41:00Z">
              <w:r w:rsidRPr="001B0CC1">
                <w:t>}</w:t>
              </w:r>
            </w:ins>
          </w:p>
        </w:tc>
        <w:tc>
          <w:tcPr>
            <w:tcW w:w="2267" w:type="dxa"/>
          </w:tcPr>
          <w:p w14:paraId="4B3809B6" w14:textId="77777777" w:rsidR="008540B2" w:rsidRPr="001B0CC1" w:rsidRDefault="008540B2" w:rsidP="004E2D76">
            <w:pPr>
              <w:pStyle w:val="TAL"/>
              <w:rPr>
                <w:ins w:id="163" w:author="Huawei" w:date="2022-05-13T17:41:00Z"/>
              </w:rPr>
            </w:pPr>
          </w:p>
        </w:tc>
        <w:tc>
          <w:tcPr>
            <w:tcW w:w="1700" w:type="dxa"/>
          </w:tcPr>
          <w:p w14:paraId="3FD95CCA" w14:textId="77777777" w:rsidR="008540B2" w:rsidRPr="001B0CC1" w:rsidRDefault="008540B2" w:rsidP="004E2D76">
            <w:pPr>
              <w:pStyle w:val="TAL"/>
              <w:rPr>
                <w:ins w:id="164" w:author="Huawei" w:date="2022-05-13T17:41:00Z"/>
              </w:rPr>
            </w:pPr>
          </w:p>
        </w:tc>
        <w:tc>
          <w:tcPr>
            <w:tcW w:w="1245" w:type="dxa"/>
          </w:tcPr>
          <w:p w14:paraId="10C98AC7" w14:textId="77777777" w:rsidR="008540B2" w:rsidRPr="001B0CC1" w:rsidRDefault="008540B2" w:rsidP="004E2D76">
            <w:pPr>
              <w:pStyle w:val="TAL"/>
              <w:rPr>
                <w:ins w:id="165" w:author="Huawei" w:date="2022-05-13T17:41:00Z"/>
              </w:rPr>
            </w:pPr>
          </w:p>
        </w:tc>
      </w:tr>
    </w:tbl>
    <w:p w14:paraId="36BC7649" w14:textId="77777777" w:rsidR="008540B2" w:rsidRPr="001B0CC1" w:rsidRDefault="008540B2" w:rsidP="008540B2">
      <w:pPr>
        <w:rPr>
          <w:ins w:id="166" w:author="Huawei" w:date="2022-05-13T17:41:00Z"/>
        </w:rPr>
      </w:pPr>
    </w:p>
    <w:p w14:paraId="0A76B7CB" w14:textId="3A04CDE8" w:rsidR="00014D20" w:rsidRPr="001B0CC1" w:rsidRDefault="00014D20" w:rsidP="00014D20">
      <w:pPr>
        <w:pStyle w:val="TH"/>
        <w:rPr>
          <w:ins w:id="167" w:author="Huawei" w:date="2022-05-13T17:54:00Z"/>
          <w:i/>
        </w:rPr>
      </w:pPr>
      <w:ins w:id="168" w:author="Huawei" w:date="2022-05-13T17:54:00Z">
        <w:r w:rsidRPr="001B0CC1">
          <w:lastRenderedPageBreak/>
          <w:t xml:space="preserve">Table </w:t>
        </w:r>
        <w:r w:rsidRPr="005C697F">
          <w:rPr>
            <w:lang w:eastAsia="sv-SE"/>
          </w:rPr>
          <w:t>9.1.5.1.4.3</w:t>
        </w:r>
        <w:r>
          <w:rPr>
            <w:lang w:eastAsia="sv-SE"/>
          </w:rPr>
          <w:t>-2</w:t>
        </w:r>
        <w:r w:rsidRPr="001B0CC1">
          <w:t xml:space="preserve">: </w:t>
        </w:r>
        <w:proofErr w:type="spellStart"/>
        <w:r w:rsidRPr="00014D20">
          <w:t>MeasConfig</w:t>
        </w:r>
        <w:proofErr w:type="spellEnd"/>
        <w:r>
          <w:t xml:space="preserve"> (</w:t>
        </w:r>
        <w:r w:rsidRPr="001B0CC1">
          <w:t xml:space="preserve">Table </w:t>
        </w:r>
        <w:r w:rsidRPr="005C697F">
          <w:rPr>
            <w:lang w:eastAsia="sv-SE"/>
          </w:rPr>
          <w:t>9.1.5.1.4.3</w:t>
        </w:r>
        <w:r>
          <w:rPr>
            <w:lang w:eastAsia="sv-SE"/>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4D20" w:rsidRPr="001B0CC1" w14:paraId="451D74B7" w14:textId="77777777" w:rsidTr="00014D20">
        <w:trPr>
          <w:ins w:id="169" w:author="Huawei" w:date="2022-05-13T17:54:00Z"/>
        </w:trPr>
        <w:tc>
          <w:tcPr>
            <w:tcW w:w="9747" w:type="dxa"/>
            <w:gridSpan w:val="4"/>
          </w:tcPr>
          <w:p w14:paraId="0775968E" w14:textId="4A179B75" w:rsidR="00014D20" w:rsidRPr="001B0CC1" w:rsidRDefault="00014D20" w:rsidP="00014D20">
            <w:pPr>
              <w:pStyle w:val="TAH"/>
              <w:jc w:val="left"/>
              <w:rPr>
                <w:ins w:id="170" w:author="Huawei" w:date="2022-05-13T17:54:00Z"/>
                <w:b w:val="0"/>
              </w:rPr>
            </w:pPr>
            <w:ins w:id="171" w:author="Huawei" w:date="2022-05-13T17:54:00Z">
              <w:r w:rsidRPr="001B0CC1">
                <w:rPr>
                  <w:b w:val="0"/>
                </w:rPr>
                <w:t xml:space="preserve">Derivation Path: TS </w:t>
              </w:r>
              <w:r>
                <w:rPr>
                  <w:b w:val="0"/>
                </w:rPr>
                <w:t>38.</w:t>
              </w:r>
            </w:ins>
            <w:ins w:id="172" w:author="Huawei" w:date="2022-05-13T17:55:00Z">
              <w:r>
                <w:rPr>
                  <w:b w:val="0"/>
                </w:rPr>
                <w:t xml:space="preserve">508-1 [14], </w:t>
              </w:r>
              <w:r w:rsidRPr="00014D20">
                <w:rPr>
                  <w:b w:val="0"/>
                </w:rPr>
                <w:t>Table 4.6.3-69</w:t>
              </w:r>
            </w:ins>
          </w:p>
        </w:tc>
      </w:tr>
      <w:tr w:rsidR="00014D20" w:rsidRPr="001B0CC1" w14:paraId="7041B73E" w14:textId="77777777" w:rsidTr="00014D20">
        <w:trPr>
          <w:ins w:id="173" w:author="Huawei" w:date="2022-05-13T17:54:00Z"/>
        </w:trPr>
        <w:tc>
          <w:tcPr>
            <w:tcW w:w="4535" w:type="dxa"/>
          </w:tcPr>
          <w:p w14:paraId="161373FD" w14:textId="77777777" w:rsidR="00014D20" w:rsidRPr="001B0CC1" w:rsidRDefault="00014D20" w:rsidP="004E2D76">
            <w:pPr>
              <w:pStyle w:val="TAH"/>
              <w:rPr>
                <w:ins w:id="174" w:author="Huawei" w:date="2022-05-13T17:54:00Z"/>
              </w:rPr>
            </w:pPr>
            <w:ins w:id="175" w:author="Huawei" w:date="2022-05-13T17:54:00Z">
              <w:r w:rsidRPr="001B0CC1">
                <w:t>Information Element</w:t>
              </w:r>
            </w:ins>
          </w:p>
        </w:tc>
        <w:tc>
          <w:tcPr>
            <w:tcW w:w="2267" w:type="dxa"/>
          </w:tcPr>
          <w:p w14:paraId="03556CC8" w14:textId="77777777" w:rsidR="00014D20" w:rsidRPr="001B0CC1" w:rsidRDefault="00014D20" w:rsidP="004E2D76">
            <w:pPr>
              <w:pStyle w:val="TAH"/>
              <w:rPr>
                <w:ins w:id="176" w:author="Huawei" w:date="2022-05-13T17:54:00Z"/>
              </w:rPr>
            </w:pPr>
            <w:ins w:id="177" w:author="Huawei" w:date="2022-05-13T17:54:00Z">
              <w:r w:rsidRPr="001B0CC1">
                <w:t>Value/remark</w:t>
              </w:r>
            </w:ins>
          </w:p>
        </w:tc>
        <w:tc>
          <w:tcPr>
            <w:tcW w:w="1700" w:type="dxa"/>
          </w:tcPr>
          <w:p w14:paraId="7F3AED26" w14:textId="77777777" w:rsidR="00014D20" w:rsidRPr="001B0CC1" w:rsidRDefault="00014D20" w:rsidP="004E2D76">
            <w:pPr>
              <w:pStyle w:val="TAH"/>
              <w:rPr>
                <w:ins w:id="178" w:author="Huawei" w:date="2022-05-13T17:54:00Z"/>
              </w:rPr>
            </w:pPr>
            <w:ins w:id="179" w:author="Huawei" w:date="2022-05-13T17:54:00Z">
              <w:r w:rsidRPr="001B0CC1">
                <w:t>Comment</w:t>
              </w:r>
            </w:ins>
          </w:p>
        </w:tc>
        <w:tc>
          <w:tcPr>
            <w:tcW w:w="1245" w:type="dxa"/>
          </w:tcPr>
          <w:p w14:paraId="12A8C95D" w14:textId="77777777" w:rsidR="00014D20" w:rsidRPr="001B0CC1" w:rsidRDefault="00014D20" w:rsidP="004E2D76">
            <w:pPr>
              <w:pStyle w:val="TAH"/>
              <w:rPr>
                <w:ins w:id="180" w:author="Huawei" w:date="2022-05-13T17:54:00Z"/>
              </w:rPr>
            </w:pPr>
            <w:ins w:id="181" w:author="Huawei" w:date="2022-05-13T17:54:00Z">
              <w:r w:rsidRPr="001B0CC1">
                <w:t>Condition</w:t>
              </w:r>
            </w:ins>
          </w:p>
        </w:tc>
      </w:tr>
      <w:tr w:rsidR="00014D20" w:rsidRPr="001B0CC1" w14:paraId="78C29477" w14:textId="77777777" w:rsidTr="00014D20">
        <w:trPr>
          <w:ins w:id="182" w:author="Huawei" w:date="2022-05-13T17:54:00Z"/>
        </w:trPr>
        <w:tc>
          <w:tcPr>
            <w:tcW w:w="4535" w:type="dxa"/>
          </w:tcPr>
          <w:p w14:paraId="241FCA26" w14:textId="77777777" w:rsidR="00014D20" w:rsidRPr="001B0CC1" w:rsidRDefault="00014D20" w:rsidP="004E2D76">
            <w:pPr>
              <w:pStyle w:val="TAL"/>
              <w:rPr>
                <w:ins w:id="183" w:author="Huawei" w:date="2022-05-13T17:54:00Z"/>
              </w:rPr>
            </w:pPr>
            <w:proofErr w:type="spellStart"/>
            <w:proofErr w:type="gramStart"/>
            <w:ins w:id="184" w:author="Huawei" w:date="2022-05-13T17:54:00Z">
              <w:r w:rsidRPr="001B0CC1">
                <w:t>MeasConfig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729ADAC2" w14:textId="77777777" w:rsidR="00014D20" w:rsidRPr="001B0CC1" w:rsidRDefault="00014D20" w:rsidP="004E2D76">
            <w:pPr>
              <w:pStyle w:val="TAL"/>
              <w:rPr>
                <w:ins w:id="185" w:author="Huawei" w:date="2022-05-13T17:54:00Z"/>
              </w:rPr>
            </w:pPr>
          </w:p>
        </w:tc>
        <w:tc>
          <w:tcPr>
            <w:tcW w:w="1700" w:type="dxa"/>
          </w:tcPr>
          <w:p w14:paraId="39C74534" w14:textId="77777777" w:rsidR="00014D20" w:rsidRPr="001B0CC1" w:rsidRDefault="00014D20" w:rsidP="004E2D76">
            <w:pPr>
              <w:pStyle w:val="TAL"/>
              <w:rPr>
                <w:ins w:id="186" w:author="Huawei" w:date="2022-05-13T17:54:00Z"/>
              </w:rPr>
            </w:pPr>
          </w:p>
        </w:tc>
        <w:tc>
          <w:tcPr>
            <w:tcW w:w="1245" w:type="dxa"/>
          </w:tcPr>
          <w:p w14:paraId="2CB6B821" w14:textId="77777777" w:rsidR="00014D20" w:rsidRPr="001B0CC1" w:rsidRDefault="00014D20" w:rsidP="004E2D76">
            <w:pPr>
              <w:pStyle w:val="TAL"/>
              <w:rPr>
                <w:ins w:id="187" w:author="Huawei" w:date="2022-05-13T17:54:00Z"/>
              </w:rPr>
            </w:pPr>
          </w:p>
        </w:tc>
      </w:tr>
      <w:tr w:rsidR="003759F0" w:rsidRPr="001B0CC1" w14:paraId="0064F63D" w14:textId="77777777" w:rsidTr="00014D20">
        <w:trPr>
          <w:ins w:id="188" w:author="Huawei" w:date="2022-05-13T18:52:00Z"/>
        </w:trPr>
        <w:tc>
          <w:tcPr>
            <w:tcW w:w="4535" w:type="dxa"/>
          </w:tcPr>
          <w:p w14:paraId="30CB8735" w14:textId="018E883F" w:rsidR="003759F0" w:rsidRPr="001B0CC1" w:rsidRDefault="003759F0" w:rsidP="004E2D76">
            <w:pPr>
              <w:pStyle w:val="TAL"/>
              <w:rPr>
                <w:ins w:id="189" w:author="Huawei" w:date="2022-05-13T18:52:00Z"/>
              </w:rPr>
            </w:pPr>
            <w:ins w:id="190" w:author="Huawei" w:date="2022-05-13T18:52:00Z">
              <w:r w:rsidRPr="001B0CC1">
                <w:t xml:space="preserve">  </w:t>
              </w:r>
              <w:proofErr w:type="spellStart"/>
              <w:r w:rsidRPr="001B0CC1">
                <w:t>measObjectToAddModList</w:t>
              </w:r>
              <w:proofErr w:type="spellEnd"/>
            </w:ins>
          </w:p>
        </w:tc>
        <w:tc>
          <w:tcPr>
            <w:tcW w:w="2267" w:type="dxa"/>
          </w:tcPr>
          <w:p w14:paraId="0B0EDA98" w14:textId="421A459E" w:rsidR="003759F0" w:rsidRPr="001B0CC1" w:rsidRDefault="003759F0" w:rsidP="004E2D76">
            <w:pPr>
              <w:pStyle w:val="TAL"/>
              <w:rPr>
                <w:ins w:id="191" w:author="Huawei" w:date="2022-05-13T18:52:00Z"/>
                <w:lang w:eastAsia="zh-CN"/>
              </w:rPr>
            </w:pPr>
            <w:ins w:id="192" w:author="Huawei" w:date="2022-05-13T18:52:00Z">
              <w:r>
                <w:rPr>
                  <w:rFonts w:hint="eastAsia"/>
                  <w:lang w:eastAsia="zh-CN"/>
                </w:rPr>
                <w:t>N</w:t>
              </w:r>
              <w:r>
                <w:rPr>
                  <w:lang w:eastAsia="zh-CN"/>
                </w:rPr>
                <w:t>ot present</w:t>
              </w:r>
            </w:ins>
          </w:p>
        </w:tc>
        <w:tc>
          <w:tcPr>
            <w:tcW w:w="1700" w:type="dxa"/>
          </w:tcPr>
          <w:p w14:paraId="53E4A0A1" w14:textId="77777777" w:rsidR="003759F0" w:rsidRPr="001B0CC1" w:rsidRDefault="003759F0" w:rsidP="004E2D76">
            <w:pPr>
              <w:pStyle w:val="TAL"/>
              <w:rPr>
                <w:ins w:id="193" w:author="Huawei" w:date="2022-05-13T18:52:00Z"/>
              </w:rPr>
            </w:pPr>
          </w:p>
        </w:tc>
        <w:tc>
          <w:tcPr>
            <w:tcW w:w="1245" w:type="dxa"/>
          </w:tcPr>
          <w:p w14:paraId="04F32F29" w14:textId="7F41D7AA" w:rsidR="003759F0" w:rsidRPr="001B0CC1" w:rsidRDefault="003759F0" w:rsidP="004E2D76">
            <w:pPr>
              <w:pStyle w:val="TAL"/>
              <w:rPr>
                <w:ins w:id="194" w:author="Huawei" w:date="2022-05-13T18:52:00Z"/>
                <w:lang w:eastAsia="zh-CN"/>
              </w:rPr>
            </w:pPr>
            <w:ins w:id="195" w:author="Huawei" w:date="2022-05-13T18:52:00Z">
              <w:r>
                <w:rPr>
                  <w:rFonts w:hint="eastAsia"/>
                  <w:lang w:eastAsia="zh-CN"/>
                </w:rPr>
                <w:t>s</w:t>
              </w:r>
              <w:r>
                <w:rPr>
                  <w:lang w:eastAsia="zh-CN"/>
                </w:rPr>
                <w:t>tep 9</w:t>
              </w:r>
            </w:ins>
          </w:p>
        </w:tc>
      </w:tr>
      <w:tr w:rsidR="00014D20" w:rsidRPr="001B0CC1" w14:paraId="395B0711" w14:textId="77777777" w:rsidTr="00014D20">
        <w:trPr>
          <w:ins w:id="196" w:author="Huawei" w:date="2022-05-13T17:54:00Z"/>
        </w:trPr>
        <w:tc>
          <w:tcPr>
            <w:tcW w:w="4535" w:type="dxa"/>
            <w:tcBorders>
              <w:top w:val="single" w:sz="4" w:space="0" w:color="auto"/>
              <w:left w:val="single" w:sz="4" w:space="0" w:color="auto"/>
              <w:bottom w:val="single" w:sz="4" w:space="0" w:color="auto"/>
              <w:right w:val="single" w:sz="4" w:space="0" w:color="auto"/>
            </w:tcBorders>
          </w:tcPr>
          <w:p w14:paraId="20183FCE" w14:textId="5D2204F0" w:rsidR="00014D20" w:rsidRPr="001B0CC1" w:rsidRDefault="00014D20" w:rsidP="004E2D76">
            <w:pPr>
              <w:pStyle w:val="TAL"/>
              <w:rPr>
                <w:ins w:id="197" w:author="Huawei" w:date="2022-05-13T17:54:00Z"/>
              </w:rPr>
            </w:pPr>
            <w:ins w:id="198" w:author="Huawei" w:date="2022-05-13T17:54:00Z">
              <w:r w:rsidRPr="001B0CC1">
                <w:t xml:space="preserve">  </w:t>
              </w:r>
              <w:proofErr w:type="spellStart"/>
              <w:r w:rsidRPr="001B0CC1">
                <w:t>measObjectToAddModList</w:t>
              </w:r>
            </w:ins>
            <w:proofErr w:type="spellEnd"/>
            <w:ins w:id="199" w:author="Huawei" w:date="2022-05-13T17:55:00Z">
              <w:r>
                <w:t xml:space="preserve"> </w:t>
              </w:r>
              <w:r w:rsidRPr="001B0CC1">
                <w:rPr>
                  <w:snapToGrid w:val="0"/>
                </w:rPr>
                <w:t>SEQUENCE (SIZE (</w:t>
              </w:r>
              <w:proofErr w:type="gramStart"/>
              <w:r w:rsidRPr="001B0CC1">
                <w:rPr>
                  <w:snapToGrid w:val="0"/>
                </w:rPr>
                <w:t>1..</w:t>
              </w:r>
              <w:proofErr w:type="gramEnd"/>
              <w:r w:rsidRPr="001B0CC1">
                <w:rPr>
                  <w:snapToGrid w:val="0"/>
                </w:rPr>
                <w:t xml:space="preserve">maxNrofMeasId)) OF </w:t>
              </w:r>
              <w:proofErr w:type="spellStart"/>
              <w:r w:rsidRPr="001B0CC1">
                <w:t>MeasObjectToAddMod</w:t>
              </w:r>
              <w:proofErr w:type="spellEnd"/>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5D549335" w14:textId="05DB15ED" w:rsidR="00014D20" w:rsidRPr="001B0CC1" w:rsidRDefault="00014D20" w:rsidP="004E2D76">
            <w:pPr>
              <w:pStyle w:val="TAL"/>
              <w:rPr>
                <w:ins w:id="200" w:author="Huawei" w:date="2022-05-13T17:54:00Z"/>
              </w:rPr>
            </w:pPr>
            <w:ins w:id="201" w:author="Huawei" w:date="2022-05-13T17:56:00Z">
              <w:r>
                <w:t>2 entries</w:t>
              </w:r>
            </w:ins>
          </w:p>
        </w:tc>
        <w:tc>
          <w:tcPr>
            <w:tcW w:w="1700" w:type="dxa"/>
            <w:tcBorders>
              <w:top w:val="single" w:sz="4" w:space="0" w:color="auto"/>
              <w:left w:val="single" w:sz="4" w:space="0" w:color="auto"/>
              <w:bottom w:val="single" w:sz="4" w:space="0" w:color="auto"/>
              <w:right w:val="single" w:sz="4" w:space="0" w:color="auto"/>
            </w:tcBorders>
          </w:tcPr>
          <w:p w14:paraId="10A03C23" w14:textId="77777777" w:rsidR="00014D20" w:rsidRPr="001B0CC1" w:rsidRDefault="00014D20" w:rsidP="004E2D76">
            <w:pPr>
              <w:pStyle w:val="TAL"/>
              <w:rPr>
                <w:ins w:id="202" w:author="Huawei" w:date="2022-05-13T17:54:00Z"/>
              </w:rPr>
            </w:pPr>
          </w:p>
        </w:tc>
        <w:tc>
          <w:tcPr>
            <w:tcW w:w="1245" w:type="dxa"/>
            <w:tcBorders>
              <w:top w:val="single" w:sz="4" w:space="0" w:color="auto"/>
              <w:left w:val="single" w:sz="4" w:space="0" w:color="auto"/>
              <w:bottom w:val="single" w:sz="4" w:space="0" w:color="auto"/>
              <w:right w:val="single" w:sz="4" w:space="0" w:color="auto"/>
            </w:tcBorders>
          </w:tcPr>
          <w:p w14:paraId="6E2FC30F" w14:textId="5B75C48F" w:rsidR="00014D20" w:rsidRPr="001B0CC1" w:rsidRDefault="003759F0" w:rsidP="004E2D76">
            <w:pPr>
              <w:pStyle w:val="TAL"/>
              <w:rPr>
                <w:ins w:id="203" w:author="Huawei" w:date="2022-05-13T17:54:00Z"/>
              </w:rPr>
            </w:pPr>
            <w:ins w:id="204" w:author="Huawei" w:date="2022-05-13T18:52:00Z">
              <w:r>
                <w:rPr>
                  <w:rFonts w:hint="eastAsia"/>
                  <w:lang w:eastAsia="zh-CN"/>
                </w:rPr>
                <w:t>s</w:t>
              </w:r>
              <w:r>
                <w:rPr>
                  <w:lang w:eastAsia="zh-CN"/>
                </w:rPr>
                <w:t>tep 4</w:t>
              </w:r>
            </w:ins>
          </w:p>
        </w:tc>
      </w:tr>
      <w:tr w:rsidR="00014D20" w:rsidRPr="001B0CC1" w14:paraId="1189ECB2" w14:textId="77777777" w:rsidTr="00014D20">
        <w:trPr>
          <w:ins w:id="205" w:author="Huawei" w:date="2022-05-13T17:56:00Z"/>
        </w:trPr>
        <w:tc>
          <w:tcPr>
            <w:tcW w:w="4535" w:type="dxa"/>
            <w:tcBorders>
              <w:top w:val="single" w:sz="4" w:space="0" w:color="auto"/>
              <w:left w:val="single" w:sz="4" w:space="0" w:color="auto"/>
              <w:bottom w:val="single" w:sz="4" w:space="0" w:color="auto"/>
              <w:right w:val="single" w:sz="4" w:space="0" w:color="auto"/>
            </w:tcBorders>
          </w:tcPr>
          <w:p w14:paraId="1684B164" w14:textId="2A78EAE3" w:rsidR="00014D20" w:rsidRPr="001B0CC1" w:rsidRDefault="00014D20" w:rsidP="004E2D76">
            <w:pPr>
              <w:pStyle w:val="TAL"/>
              <w:rPr>
                <w:ins w:id="206" w:author="Huawei" w:date="2022-05-13T17:56:00Z"/>
              </w:rPr>
            </w:pPr>
            <w:ins w:id="207" w:author="Huawei" w:date="2022-05-13T17:56:00Z">
              <w:r w:rsidRPr="001B0CC1">
                <w:t xml:space="preserve">    </w:t>
              </w:r>
              <w:proofErr w:type="spellStart"/>
              <w:proofErr w:type="gramStart"/>
              <w:r w:rsidRPr="001B0CC1">
                <w:t>MeasObjectToAddMod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7B960EEF" w14:textId="77777777" w:rsidR="00014D20" w:rsidRDefault="00014D20" w:rsidP="004E2D76">
            <w:pPr>
              <w:pStyle w:val="TAL"/>
              <w:rPr>
                <w:ins w:id="208" w:author="Huawei" w:date="2022-05-13T17:56:00Z"/>
              </w:rPr>
            </w:pPr>
          </w:p>
        </w:tc>
        <w:tc>
          <w:tcPr>
            <w:tcW w:w="1700" w:type="dxa"/>
            <w:tcBorders>
              <w:top w:val="single" w:sz="4" w:space="0" w:color="auto"/>
              <w:left w:val="single" w:sz="4" w:space="0" w:color="auto"/>
              <w:bottom w:val="single" w:sz="4" w:space="0" w:color="auto"/>
              <w:right w:val="single" w:sz="4" w:space="0" w:color="auto"/>
            </w:tcBorders>
          </w:tcPr>
          <w:p w14:paraId="46C7DD36" w14:textId="1DA4C741" w:rsidR="00014D20" w:rsidRPr="001B0CC1" w:rsidRDefault="00014D20" w:rsidP="00866FDB">
            <w:pPr>
              <w:pStyle w:val="TAL"/>
              <w:rPr>
                <w:ins w:id="209" w:author="Huawei" w:date="2022-05-13T17:56:00Z"/>
                <w:lang w:eastAsia="zh-CN"/>
              </w:rPr>
            </w:pPr>
            <w:ins w:id="210" w:author="Huawei" w:date="2022-05-13T17:56: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7C7E3A27" w14:textId="77777777" w:rsidR="00014D20" w:rsidRPr="001B0CC1" w:rsidRDefault="00014D20" w:rsidP="004E2D76">
            <w:pPr>
              <w:pStyle w:val="TAL"/>
              <w:rPr>
                <w:ins w:id="211" w:author="Huawei" w:date="2022-05-13T17:56:00Z"/>
              </w:rPr>
            </w:pPr>
          </w:p>
        </w:tc>
      </w:tr>
      <w:tr w:rsidR="00014D20" w:rsidRPr="001B0CC1" w14:paraId="4B76ED17" w14:textId="77777777" w:rsidTr="00014D20">
        <w:trPr>
          <w:ins w:id="212" w:author="Huawei" w:date="2022-05-13T17:56:00Z"/>
        </w:trPr>
        <w:tc>
          <w:tcPr>
            <w:tcW w:w="4535" w:type="dxa"/>
            <w:tcBorders>
              <w:top w:val="single" w:sz="4" w:space="0" w:color="auto"/>
              <w:left w:val="single" w:sz="4" w:space="0" w:color="auto"/>
              <w:bottom w:val="single" w:sz="4" w:space="0" w:color="auto"/>
              <w:right w:val="single" w:sz="4" w:space="0" w:color="auto"/>
            </w:tcBorders>
          </w:tcPr>
          <w:p w14:paraId="68972C5F" w14:textId="2F164B97" w:rsidR="00014D20" w:rsidRPr="001B0CC1" w:rsidRDefault="00014D20" w:rsidP="004E2D76">
            <w:pPr>
              <w:pStyle w:val="TAL"/>
              <w:rPr>
                <w:ins w:id="213" w:author="Huawei" w:date="2022-05-13T17:56:00Z"/>
              </w:rPr>
            </w:pPr>
            <w:ins w:id="214" w:author="Huawei" w:date="2022-05-13T17:56:00Z">
              <w:r w:rsidRPr="001B0CC1">
                <w:t xml:space="preserve">    </w:t>
              </w:r>
              <w:r>
                <w:t xml:space="preserve">  </w:t>
              </w:r>
              <w:proofErr w:type="spellStart"/>
              <w:r w:rsidRPr="001B0CC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8E2636" w14:textId="055E9C1A" w:rsidR="00014D20" w:rsidRDefault="00014D20" w:rsidP="004E2D76">
            <w:pPr>
              <w:pStyle w:val="TAL"/>
              <w:rPr>
                <w:ins w:id="215" w:author="Huawei" w:date="2022-05-13T17:56:00Z"/>
                <w:lang w:eastAsia="zh-CN"/>
              </w:rPr>
            </w:pPr>
            <w:ins w:id="216" w:author="Huawei" w:date="2022-05-13T17:5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A5C9619" w14:textId="77777777" w:rsidR="00014D20" w:rsidRPr="001B0CC1" w:rsidRDefault="00014D20" w:rsidP="004E2D76">
            <w:pPr>
              <w:pStyle w:val="TAL"/>
              <w:rPr>
                <w:ins w:id="217" w:author="Huawei" w:date="2022-05-13T17:56:00Z"/>
              </w:rPr>
            </w:pPr>
          </w:p>
        </w:tc>
        <w:tc>
          <w:tcPr>
            <w:tcW w:w="1245" w:type="dxa"/>
            <w:tcBorders>
              <w:top w:val="single" w:sz="4" w:space="0" w:color="auto"/>
              <w:left w:val="single" w:sz="4" w:space="0" w:color="auto"/>
              <w:bottom w:val="single" w:sz="4" w:space="0" w:color="auto"/>
              <w:right w:val="single" w:sz="4" w:space="0" w:color="auto"/>
            </w:tcBorders>
          </w:tcPr>
          <w:p w14:paraId="1CF70491" w14:textId="77777777" w:rsidR="00014D20" w:rsidRPr="001B0CC1" w:rsidRDefault="00014D20" w:rsidP="004E2D76">
            <w:pPr>
              <w:pStyle w:val="TAL"/>
              <w:rPr>
                <w:ins w:id="218" w:author="Huawei" w:date="2022-05-13T17:56:00Z"/>
              </w:rPr>
            </w:pPr>
          </w:p>
        </w:tc>
      </w:tr>
      <w:tr w:rsidR="00014D20" w:rsidRPr="001B0CC1" w14:paraId="19A230CE" w14:textId="77777777" w:rsidTr="00014D20">
        <w:trPr>
          <w:ins w:id="219" w:author="Huawei" w:date="2022-05-13T17:57:00Z"/>
        </w:trPr>
        <w:tc>
          <w:tcPr>
            <w:tcW w:w="4535" w:type="dxa"/>
            <w:tcBorders>
              <w:top w:val="single" w:sz="4" w:space="0" w:color="auto"/>
              <w:left w:val="single" w:sz="4" w:space="0" w:color="auto"/>
              <w:bottom w:val="single" w:sz="4" w:space="0" w:color="auto"/>
              <w:right w:val="single" w:sz="4" w:space="0" w:color="auto"/>
            </w:tcBorders>
          </w:tcPr>
          <w:p w14:paraId="199F5AC1" w14:textId="38A04382" w:rsidR="00014D20" w:rsidRPr="001B0CC1" w:rsidRDefault="00866FDB" w:rsidP="004E2D76">
            <w:pPr>
              <w:pStyle w:val="TAL"/>
              <w:rPr>
                <w:ins w:id="220" w:author="Huawei" w:date="2022-05-13T17:57:00Z"/>
                <w:lang w:eastAsia="zh-CN"/>
              </w:rPr>
            </w:pPr>
            <w:ins w:id="221" w:author="Huawei" w:date="2022-05-13T17:57:00Z">
              <w:r>
                <w:rPr>
                  <w:rFonts w:hint="eastAsia"/>
                  <w:lang w:eastAsia="zh-CN"/>
                </w:rPr>
                <w:t xml:space="preserve"> </w:t>
              </w:r>
              <w:r>
                <w:rPr>
                  <w:lang w:eastAsia="zh-CN"/>
                </w:rPr>
                <w:t xml:space="preserve">     </w:t>
              </w:r>
              <w:proofErr w:type="spellStart"/>
              <w:r w:rsidRPr="001B0CC1">
                <w:t>measObject</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694D9F" w14:textId="77777777" w:rsidR="00014D20" w:rsidRDefault="00014D20" w:rsidP="004E2D76">
            <w:pPr>
              <w:pStyle w:val="TAL"/>
              <w:rPr>
                <w:ins w:id="222" w:author="Huawei" w:date="2022-05-13T17: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0FD38663" w14:textId="77777777" w:rsidR="00014D20" w:rsidRPr="001B0CC1" w:rsidRDefault="00014D20" w:rsidP="004E2D76">
            <w:pPr>
              <w:pStyle w:val="TAL"/>
              <w:rPr>
                <w:ins w:id="223" w:author="Huawei" w:date="2022-05-13T17:57:00Z"/>
              </w:rPr>
            </w:pPr>
          </w:p>
        </w:tc>
        <w:tc>
          <w:tcPr>
            <w:tcW w:w="1245" w:type="dxa"/>
            <w:tcBorders>
              <w:top w:val="single" w:sz="4" w:space="0" w:color="auto"/>
              <w:left w:val="single" w:sz="4" w:space="0" w:color="auto"/>
              <w:bottom w:val="single" w:sz="4" w:space="0" w:color="auto"/>
              <w:right w:val="single" w:sz="4" w:space="0" w:color="auto"/>
            </w:tcBorders>
          </w:tcPr>
          <w:p w14:paraId="40D72B3A" w14:textId="77777777" w:rsidR="00014D20" w:rsidRPr="001B0CC1" w:rsidRDefault="00014D20" w:rsidP="004E2D76">
            <w:pPr>
              <w:pStyle w:val="TAL"/>
              <w:rPr>
                <w:ins w:id="224" w:author="Huawei" w:date="2022-05-13T17:57:00Z"/>
              </w:rPr>
            </w:pPr>
          </w:p>
        </w:tc>
      </w:tr>
      <w:tr w:rsidR="00866FDB" w:rsidRPr="001B0CC1" w14:paraId="5C2D7F77" w14:textId="77777777" w:rsidTr="00014D20">
        <w:trPr>
          <w:ins w:id="225" w:author="Huawei" w:date="2022-05-13T17:57:00Z"/>
        </w:trPr>
        <w:tc>
          <w:tcPr>
            <w:tcW w:w="4535" w:type="dxa"/>
            <w:tcBorders>
              <w:top w:val="single" w:sz="4" w:space="0" w:color="auto"/>
              <w:left w:val="single" w:sz="4" w:space="0" w:color="auto"/>
              <w:bottom w:val="single" w:sz="4" w:space="0" w:color="auto"/>
              <w:right w:val="single" w:sz="4" w:space="0" w:color="auto"/>
            </w:tcBorders>
          </w:tcPr>
          <w:p w14:paraId="528129A0" w14:textId="4DF1EFFA" w:rsidR="00866FDB" w:rsidRDefault="00866FDB" w:rsidP="004E2D76">
            <w:pPr>
              <w:pStyle w:val="TAL"/>
              <w:rPr>
                <w:ins w:id="226" w:author="Huawei" w:date="2022-05-13T17:57:00Z"/>
                <w:lang w:eastAsia="zh-CN"/>
              </w:rPr>
            </w:pPr>
            <w:ins w:id="227" w:author="Huawei" w:date="2022-05-13T17:57:00Z">
              <w:r>
                <w:rPr>
                  <w:rFonts w:hint="eastAsia"/>
                  <w:lang w:eastAsia="zh-CN"/>
                </w:rPr>
                <w:t xml:space="preserve"> </w:t>
              </w:r>
              <w:r>
                <w:rPr>
                  <w:lang w:eastAsia="zh-CN"/>
                </w:rPr>
                <w:t xml:space="preserve">       </w:t>
              </w:r>
              <w:proofErr w:type="spellStart"/>
              <w:r w:rsidRPr="001B0CC1">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26CA59" w14:textId="295F4393" w:rsidR="00866FDB" w:rsidRDefault="00866FDB" w:rsidP="004E2D76">
            <w:pPr>
              <w:pStyle w:val="TAL"/>
              <w:rPr>
                <w:ins w:id="228" w:author="Huawei" w:date="2022-05-13T17:57:00Z"/>
                <w:lang w:eastAsia="zh-CN"/>
              </w:rPr>
            </w:pPr>
            <w:proofErr w:type="spellStart"/>
            <w:ins w:id="229" w:author="Huawei" w:date="2022-05-13T17:58:00Z">
              <w:r w:rsidRPr="003128BD">
                <w:t>MeasObjectNR</w:t>
              </w:r>
              <w:proofErr w:type="spellEnd"/>
              <w:r w:rsidRPr="003128BD">
                <w:t>-DEFAULT</w:t>
              </w:r>
              <w:r>
                <w:t xml:space="preserve"> specified in </w:t>
              </w:r>
              <w:r w:rsidRPr="00866FDB">
                <w:t>Table H.3.1-3</w:t>
              </w:r>
              <w:r>
                <w:t xml:space="preserve"> with condition </w:t>
              </w:r>
              <w:r w:rsidRPr="003128BD">
                <w:t>INTRA-FREQ MO</w:t>
              </w:r>
            </w:ins>
          </w:p>
        </w:tc>
        <w:tc>
          <w:tcPr>
            <w:tcW w:w="1700" w:type="dxa"/>
            <w:tcBorders>
              <w:top w:val="single" w:sz="4" w:space="0" w:color="auto"/>
              <w:left w:val="single" w:sz="4" w:space="0" w:color="auto"/>
              <w:bottom w:val="single" w:sz="4" w:space="0" w:color="auto"/>
              <w:right w:val="single" w:sz="4" w:space="0" w:color="auto"/>
            </w:tcBorders>
          </w:tcPr>
          <w:p w14:paraId="2B2D8F66" w14:textId="61BF25A9" w:rsidR="00866FDB" w:rsidRPr="001B0CC1" w:rsidRDefault="00866FDB" w:rsidP="004E2D76">
            <w:pPr>
              <w:pStyle w:val="TAL"/>
              <w:rPr>
                <w:ins w:id="230" w:author="Huawei" w:date="2022-05-13T17:57:00Z"/>
              </w:rPr>
            </w:pPr>
            <w:ins w:id="231" w:author="Huawei" w:date="2022-05-13T17:57:00Z">
              <w:r>
                <w:rPr>
                  <w:lang w:eastAsia="zh-CN"/>
                </w:rPr>
                <w:t xml:space="preserve">MO for </w:t>
              </w:r>
              <w:proofErr w:type="spellStart"/>
              <w:r>
                <w:rPr>
                  <w:lang w:eastAsia="zh-CN"/>
                </w:rP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0DE31872" w14:textId="77777777" w:rsidR="00866FDB" w:rsidRPr="001B0CC1" w:rsidRDefault="00866FDB" w:rsidP="004E2D76">
            <w:pPr>
              <w:pStyle w:val="TAL"/>
              <w:rPr>
                <w:ins w:id="232" w:author="Huawei" w:date="2022-05-13T17:57:00Z"/>
              </w:rPr>
            </w:pPr>
          </w:p>
        </w:tc>
      </w:tr>
      <w:tr w:rsidR="00866FDB" w:rsidRPr="001B0CC1" w14:paraId="045976FA" w14:textId="77777777" w:rsidTr="00014D20">
        <w:trPr>
          <w:ins w:id="233" w:author="Huawei" w:date="2022-05-13T17:57:00Z"/>
        </w:trPr>
        <w:tc>
          <w:tcPr>
            <w:tcW w:w="4535" w:type="dxa"/>
            <w:tcBorders>
              <w:top w:val="single" w:sz="4" w:space="0" w:color="auto"/>
              <w:left w:val="single" w:sz="4" w:space="0" w:color="auto"/>
              <w:bottom w:val="single" w:sz="4" w:space="0" w:color="auto"/>
              <w:right w:val="single" w:sz="4" w:space="0" w:color="auto"/>
            </w:tcBorders>
          </w:tcPr>
          <w:p w14:paraId="3D84C0DC" w14:textId="3072AC46" w:rsidR="00866FDB" w:rsidRDefault="00866FDB" w:rsidP="004E2D76">
            <w:pPr>
              <w:pStyle w:val="TAL"/>
              <w:rPr>
                <w:ins w:id="234" w:author="Huawei" w:date="2022-05-13T17:57:00Z"/>
                <w:lang w:eastAsia="zh-CN"/>
              </w:rPr>
            </w:pPr>
            <w:ins w:id="235" w:author="Huawei" w:date="2022-05-13T17:5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E79B94" w14:textId="77777777" w:rsidR="00866FDB" w:rsidRDefault="00866FDB" w:rsidP="004E2D76">
            <w:pPr>
              <w:pStyle w:val="TAL"/>
              <w:rPr>
                <w:ins w:id="236" w:author="Huawei" w:date="2022-05-13T17: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58484692" w14:textId="77777777" w:rsidR="00866FDB" w:rsidRPr="001B0CC1" w:rsidRDefault="00866FDB" w:rsidP="004E2D76">
            <w:pPr>
              <w:pStyle w:val="TAL"/>
              <w:rPr>
                <w:ins w:id="237" w:author="Huawei" w:date="2022-05-13T17:57:00Z"/>
              </w:rPr>
            </w:pPr>
          </w:p>
        </w:tc>
        <w:tc>
          <w:tcPr>
            <w:tcW w:w="1245" w:type="dxa"/>
            <w:tcBorders>
              <w:top w:val="single" w:sz="4" w:space="0" w:color="auto"/>
              <w:left w:val="single" w:sz="4" w:space="0" w:color="auto"/>
              <w:bottom w:val="single" w:sz="4" w:space="0" w:color="auto"/>
              <w:right w:val="single" w:sz="4" w:space="0" w:color="auto"/>
            </w:tcBorders>
          </w:tcPr>
          <w:p w14:paraId="67C825A7" w14:textId="77777777" w:rsidR="00866FDB" w:rsidRPr="001B0CC1" w:rsidRDefault="00866FDB" w:rsidP="004E2D76">
            <w:pPr>
              <w:pStyle w:val="TAL"/>
              <w:rPr>
                <w:ins w:id="238" w:author="Huawei" w:date="2022-05-13T17:57:00Z"/>
              </w:rPr>
            </w:pPr>
          </w:p>
        </w:tc>
      </w:tr>
      <w:tr w:rsidR="00014D20" w:rsidRPr="001B0CC1" w14:paraId="02FFF106" w14:textId="77777777" w:rsidTr="00014D20">
        <w:trPr>
          <w:ins w:id="239" w:author="Huawei" w:date="2022-05-13T17:56:00Z"/>
        </w:trPr>
        <w:tc>
          <w:tcPr>
            <w:tcW w:w="4535" w:type="dxa"/>
            <w:tcBorders>
              <w:top w:val="single" w:sz="4" w:space="0" w:color="auto"/>
              <w:left w:val="single" w:sz="4" w:space="0" w:color="auto"/>
              <w:bottom w:val="single" w:sz="4" w:space="0" w:color="auto"/>
              <w:right w:val="single" w:sz="4" w:space="0" w:color="auto"/>
            </w:tcBorders>
          </w:tcPr>
          <w:p w14:paraId="70541F73" w14:textId="2ECDF02C" w:rsidR="00014D20" w:rsidRPr="001B0CC1" w:rsidRDefault="00014D20" w:rsidP="004E2D76">
            <w:pPr>
              <w:pStyle w:val="TAL"/>
              <w:rPr>
                <w:ins w:id="240" w:author="Huawei" w:date="2022-05-13T17:56:00Z"/>
                <w:lang w:eastAsia="zh-CN"/>
              </w:rPr>
            </w:pPr>
            <w:ins w:id="241" w:author="Huawei" w:date="2022-05-13T17:5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47649A" w14:textId="77777777" w:rsidR="00014D20" w:rsidRDefault="00014D20" w:rsidP="004E2D76">
            <w:pPr>
              <w:pStyle w:val="TAL"/>
              <w:rPr>
                <w:ins w:id="242" w:author="Huawei" w:date="2022-05-13T17:56:00Z"/>
              </w:rPr>
            </w:pPr>
          </w:p>
        </w:tc>
        <w:tc>
          <w:tcPr>
            <w:tcW w:w="1700" w:type="dxa"/>
            <w:tcBorders>
              <w:top w:val="single" w:sz="4" w:space="0" w:color="auto"/>
              <w:left w:val="single" w:sz="4" w:space="0" w:color="auto"/>
              <w:bottom w:val="single" w:sz="4" w:space="0" w:color="auto"/>
              <w:right w:val="single" w:sz="4" w:space="0" w:color="auto"/>
            </w:tcBorders>
          </w:tcPr>
          <w:p w14:paraId="5BEB6274" w14:textId="77777777" w:rsidR="00014D20" w:rsidRPr="001B0CC1" w:rsidRDefault="00014D20" w:rsidP="004E2D76">
            <w:pPr>
              <w:pStyle w:val="TAL"/>
              <w:rPr>
                <w:ins w:id="243" w:author="Huawei" w:date="2022-05-13T17:56:00Z"/>
              </w:rPr>
            </w:pPr>
          </w:p>
        </w:tc>
        <w:tc>
          <w:tcPr>
            <w:tcW w:w="1245" w:type="dxa"/>
            <w:tcBorders>
              <w:top w:val="single" w:sz="4" w:space="0" w:color="auto"/>
              <w:left w:val="single" w:sz="4" w:space="0" w:color="auto"/>
              <w:bottom w:val="single" w:sz="4" w:space="0" w:color="auto"/>
              <w:right w:val="single" w:sz="4" w:space="0" w:color="auto"/>
            </w:tcBorders>
          </w:tcPr>
          <w:p w14:paraId="702CD54D" w14:textId="77777777" w:rsidR="00014D20" w:rsidRPr="001B0CC1" w:rsidRDefault="00014D20" w:rsidP="004E2D76">
            <w:pPr>
              <w:pStyle w:val="TAL"/>
              <w:rPr>
                <w:ins w:id="244" w:author="Huawei" w:date="2022-05-13T17:56:00Z"/>
              </w:rPr>
            </w:pPr>
          </w:p>
        </w:tc>
      </w:tr>
      <w:tr w:rsidR="00866FDB" w:rsidRPr="001B0CC1" w14:paraId="17A8A269" w14:textId="77777777" w:rsidTr="00014D20">
        <w:trPr>
          <w:ins w:id="245"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16E2A965" w14:textId="67193C15" w:rsidR="00866FDB" w:rsidRDefault="00866FDB" w:rsidP="00866FDB">
            <w:pPr>
              <w:pStyle w:val="TAL"/>
              <w:rPr>
                <w:ins w:id="246" w:author="Huawei" w:date="2022-05-13T17:59:00Z"/>
                <w:lang w:eastAsia="zh-CN"/>
              </w:rPr>
            </w:pPr>
            <w:ins w:id="247" w:author="Huawei" w:date="2022-05-13T17:59:00Z">
              <w:r w:rsidRPr="001B0CC1">
                <w:t xml:space="preserve">    </w:t>
              </w:r>
              <w:proofErr w:type="spellStart"/>
              <w:proofErr w:type="gramStart"/>
              <w:r w:rsidRPr="001B0CC1">
                <w:t>MeasObjectToAddMod</w:t>
              </w:r>
              <w:proofErr w:type="spellEnd"/>
              <w:r>
                <w:t>[</w:t>
              </w:r>
              <w:proofErr w:type="gramEnd"/>
              <w:r>
                <w:t>2] SEQUENCE {</w:t>
              </w:r>
            </w:ins>
          </w:p>
        </w:tc>
        <w:tc>
          <w:tcPr>
            <w:tcW w:w="2267" w:type="dxa"/>
            <w:tcBorders>
              <w:top w:val="single" w:sz="4" w:space="0" w:color="auto"/>
              <w:left w:val="single" w:sz="4" w:space="0" w:color="auto"/>
              <w:bottom w:val="single" w:sz="4" w:space="0" w:color="auto"/>
              <w:right w:val="single" w:sz="4" w:space="0" w:color="auto"/>
            </w:tcBorders>
          </w:tcPr>
          <w:p w14:paraId="10893DB8" w14:textId="77777777" w:rsidR="00866FDB" w:rsidRDefault="00866FDB" w:rsidP="00866FDB">
            <w:pPr>
              <w:pStyle w:val="TAL"/>
              <w:rPr>
                <w:ins w:id="248" w:author="Huawei" w:date="2022-05-13T17:59:00Z"/>
              </w:rPr>
            </w:pPr>
          </w:p>
        </w:tc>
        <w:tc>
          <w:tcPr>
            <w:tcW w:w="1700" w:type="dxa"/>
            <w:tcBorders>
              <w:top w:val="single" w:sz="4" w:space="0" w:color="auto"/>
              <w:left w:val="single" w:sz="4" w:space="0" w:color="auto"/>
              <w:bottom w:val="single" w:sz="4" w:space="0" w:color="auto"/>
              <w:right w:val="single" w:sz="4" w:space="0" w:color="auto"/>
            </w:tcBorders>
          </w:tcPr>
          <w:p w14:paraId="7C116DE4" w14:textId="1531415A" w:rsidR="00866FDB" w:rsidRPr="001B0CC1" w:rsidRDefault="00866FDB" w:rsidP="00866FDB">
            <w:pPr>
              <w:pStyle w:val="TAL"/>
              <w:rPr>
                <w:ins w:id="249" w:author="Huawei" w:date="2022-05-13T17:59:00Z"/>
              </w:rPr>
            </w:pPr>
            <w:ins w:id="250" w:author="Huawei" w:date="2022-05-13T17:59: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14:paraId="43B1D0EB" w14:textId="77777777" w:rsidR="00866FDB" w:rsidRPr="001B0CC1" w:rsidRDefault="00866FDB" w:rsidP="00866FDB">
            <w:pPr>
              <w:pStyle w:val="TAL"/>
              <w:rPr>
                <w:ins w:id="251" w:author="Huawei" w:date="2022-05-13T17:59:00Z"/>
              </w:rPr>
            </w:pPr>
          </w:p>
        </w:tc>
      </w:tr>
      <w:tr w:rsidR="00866FDB" w:rsidRPr="001B0CC1" w14:paraId="55DE4B4E" w14:textId="77777777" w:rsidTr="00014D20">
        <w:trPr>
          <w:ins w:id="252"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0E113F50" w14:textId="724A0D77" w:rsidR="00866FDB" w:rsidRPr="001B0CC1" w:rsidRDefault="00866FDB" w:rsidP="00866FDB">
            <w:pPr>
              <w:pStyle w:val="TAL"/>
              <w:rPr>
                <w:ins w:id="253" w:author="Huawei" w:date="2022-05-13T17:59:00Z"/>
                <w:lang w:eastAsia="zh-CN"/>
              </w:rPr>
            </w:pPr>
            <w:ins w:id="254" w:author="Huawei" w:date="2022-05-13T17:59:00Z">
              <w:r>
                <w:rPr>
                  <w:rFonts w:hint="eastAsia"/>
                  <w:lang w:eastAsia="zh-CN"/>
                </w:rPr>
                <w:t xml:space="preserve"> </w:t>
              </w:r>
              <w:r>
                <w:rPr>
                  <w:lang w:eastAsia="zh-CN"/>
                </w:rPr>
                <w:t xml:space="preserve">     </w:t>
              </w:r>
              <w:proofErr w:type="spellStart"/>
              <w:r w:rsidRPr="001B0CC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B69EA1" w14:textId="1DF39122" w:rsidR="00866FDB" w:rsidRDefault="00866FDB" w:rsidP="00866FDB">
            <w:pPr>
              <w:pStyle w:val="TAL"/>
              <w:rPr>
                <w:ins w:id="255" w:author="Huawei" w:date="2022-05-13T17:59:00Z"/>
                <w:lang w:eastAsia="zh-CN"/>
              </w:rPr>
            </w:pPr>
            <w:ins w:id="256" w:author="Huawei" w:date="2022-05-13T17:59: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6F053AA" w14:textId="77777777" w:rsidR="00866FDB" w:rsidRDefault="00866FDB" w:rsidP="00866FDB">
            <w:pPr>
              <w:pStyle w:val="TAL"/>
              <w:rPr>
                <w:ins w:id="257" w:author="Huawei" w:date="2022-05-13T17:59: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C67E0C" w14:textId="77777777" w:rsidR="00866FDB" w:rsidRPr="001B0CC1" w:rsidRDefault="00866FDB" w:rsidP="00866FDB">
            <w:pPr>
              <w:pStyle w:val="TAL"/>
              <w:rPr>
                <w:ins w:id="258" w:author="Huawei" w:date="2022-05-13T17:59:00Z"/>
              </w:rPr>
            </w:pPr>
          </w:p>
        </w:tc>
      </w:tr>
      <w:tr w:rsidR="00866FDB" w:rsidRPr="001B0CC1" w14:paraId="3A33C011" w14:textId="77777777" w:rsidTr="00014D20">
        <w:trPr>
          <w:ins w:id="259"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27E495C5" w14:textId="5BE633B9" w:rsidR="00866FDB" w:rsidRDefault="00866FDB" w:rsidP="00866FDB">
            <w:pPr>
              <w:pStyle w:val="TAL"/>
              <w:rPr>
                <w:ins w:id="260" w:author="Huawei" w:date="2022-05-13T17:59:00Z"/>
                <w:lang w:eastAsia="zh-CN"/>
              </w:rPr>
            </w:pPr>
            <w:ins w:id="261" w:author="Huawei" w:date="2022-05-13T17:59:00Z">
              <w:r>
                <w:rPr>
                  <w:rFonts w:hint="eastAsia"/>
                  <w:lang w:eastAsia="zh-CN"/>
                </w:rPr>
                <w:t xml:space="preserve"> </w:t>
              </w:r>
              <w:r>
                <w:rPr>
                  <w:lang w:eastAsia="zh-CN"/>
                </w:rPr>
                <w:t xml:space="preserve">     </w:t>
              </w:r>
              <w:proofErr w:type="spellStart"/>
              <w:r w:rsidRPr="001B0CC1">
                <w:t>measObject</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5269A2" w14:textId="77777777" w:rsidR="00866FDB" w:rsidRDefault="00866FDB" w:rsidP="00866FDB">
            <w:pPr>
              <w:pStyle w:val="TAL"/>
              <w:rPr>
                <w:ins w:id="262" w:author="Huawei" w:date="2022-05-13T17: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7FAB0EC4" w14:textId="77777777" w:rsidR="00866FDB" w:rsidRDefault="00866FDB" w:rsidP="00866FDB">
            <w:pPr>
              <w:pStyle w:val="TAL"/>
              <w:rPr>
                <w:ins w:id="263" w:author="Huawei" w:date="2022-05-13T17:5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06267C4" w14:textId="77777777" w:rsidR="00866FDB" w:rsidRPr="001B0CC1" w:rsidRDefault="00866FDB" w:rsidP="00866FDB">
            <w:pPr>
              <w:pStyle w:val="TAL"/>
              <w:rPr>
                <w:ins w:id="264" w:author="Huawei" w:date="2022-05-13T17:59:00Z"/>
              </w:rPr>
            </w:pPr>
          </w:p>
        </w:tc>
      </w:tr>
      <w:tr w:rsidR="00866FDB" w:rsidRPr="001B0CC1" w14:paraId="521DFE09" w14:textId="77777777" w:rsidTr="00014D20">
        <w:trPr>
          <w:ins w:id="265"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57DF32A3" w14:textId="7BAD56BE" w:rsidR="00866FDB" w:rsidRDefault="00866FDB" w:rsidP="00866FDB">
            <w:pPr>
              <w:pStyle w:val="TAL"/>
              <w:rPr>
                <w:ins w:id="266" w:author="Huawei" w:date="2022-05-13T17:59:00Z"/>
                <w:lang w:eastAsia="zh-CN"/>
              </w:rPr>
            </w:pPr>
            <w:ins w:id="267" w:author="Huawei" w:date="2022-05-13T18:00:00Z">
              <w:r>
                <w:rPr>
                  <w:rFonts w:hint="eastAsia"/>
                  <w:lang w:eastAsia="zh-CN"/>
                </w:rPr>
                <w:t xml:space="preserve"> </w:t>
              </w:r>
              <w:r>
                <w:rPr>
                  <w:lang w:eastAsia="zh-CN"/>
                </w:rPr>
                <w:t xml:space="preserve">       </w:t>
              </w:r>
            </w:ins>
            <w:ins w:id="268" w:author="Huawei" w:date="2022-05-13T18:09:00Z">
              <w:r w:rsidR="00E10A56" w:rsidRPr="00A908F6">
                <w:t>measObjectNR-SL-r16</w:t>
              </w:r>
            </w:ins>
          </w:p>
        </w:tc>
        <w:tc>
          <w:tcPr>
            <w:tcW w:w="2267" w:type="dxa"/>
            <w:tcBorders>
              <w:top w:val="single" w:sz="4" w:space="0" w:color="auto"/>
              <w:left w:val="single" w:sz="4" w:space="0" w:color="auto"/>
              <w:bottom w:val="single" w:sz="4" w:space="0" w:color="auto"/>
              <w:right w:val="single" w:sz="4" w:space="0" w:color="auto"/>
            </w:tcBorders>
          </w:tcPr>
          <w:p w14:paraId="28A67002" w14:textId="1BBC45D9" w:rsidR="00866FDB" w:rsidRDefault="00866FDB" w:rsidP="00866FDB">
            <w:pPr>
              <w:pStyle w:val="TAL"/>
              <w:rPr>
                <w:ins w:id="269" w:author="Huawei" w:date="2022-05-13T17:59:00Z"/>
                <w:lang w:eastAsia="zh-CN"/>
              </w:rPr>
            </w:pPr>
            <w:proofErr w:type="spellStart"/>
            <w:ins w:id="270" w:author="Huawei" w:date="2022-05-13T18:04:00Z">
              <w:r w:rsidRPr="00866FDB">
                <w:rPr>
                  <w:lang w:eastAsia="zh-CN"/>
                </w:rPr>
                <w:t>MeasObjectNR</w:t>
              </w:r>
              <w:proofErr w:type="spellEnd"/>
              <w:r w:rsidRPr="00866FDB">
                <w:rPr>
                  <w:lang w:eastAsia="zh-CN"/>
                </w:rPr>
                <w:t>-SL</w:t>
              </w:r>
              <w:r>
                <w:rPr>
                  <w:lang w:eastAsia="zh-CN"/>
                </w:rPr>
                <w:t xml:space="preserve"> specified in 38.508-1 [14] Table 4.6.3-76A</w:t>
              </w:r>
            </w:ins>
          </w:p>
        </w:tc>
        <w:tc>
          <w:tcPr>
            <w:tcW w:w="1700" w:type="dxa"/>
            <w:tcBorders>
              <w:top w:val="single" w:sz="4" w:space="0" w:color="auto"/>
              <w:left w:val="single" w:sz="4" w:space="0" w:color="auto"/>
              <w:bottom w:val="single" w:sz="4" w:space="0" w:color="auto"/>
              <w:right w:val="single" w:sz="4" w:space="0" w:color="auto"/>
            </w:tcBorders>
          </w:tcPr>
          <w:p w14:paraId="1423B992" w14:textId="3FDB9A01" w:rsidR="00866FDB" w:rsidRDefault="00866FDB" w:rsidP="00866FDB">
            <w:pPr>
              <w:pStyle w:val="TAL"/>
              <w:rPr>
                <w:ins w:id="271" w:author="Huawei" w:date="2022-05-13T17:59:00Z"/>
                <w:lang w:eastAsia="zh-CN"/>
              </w:rPr>
            </w:pPr>
            <w:ins w:id="272" w:author="Huawei" w:date="2022-05-13T18:00:00Z">
              <w:r>
                <w:rPr>
                  <w:lang w:eastAsia="zh-CN"/>
                </w:rPr>
                <w:t xml:space="preserve">MO for </w:t>
              </w:r>
              <w:proofErr w:type="spellStart"/>
              <w:r>
                <w:rPr>
                  <w:lang w:eastAsia="zh-CN"/>
                </w:rPr>
                <w:t>CBR</w:t>
              </w:r>
            </w:ins>
            <w:proofErr w:type="spellEnd"/>
          </w:p>
        </w:tc>
        <w:tc>
          <w:tcPr>
            <w:tcW w:w="1245" w:type="dxa"/>
            <w:tcBorders>
              <w:top w:val="single" w:sz="4" w:space="0" w:color="auto"/>
              <w:left w:val="single" w:sz="4" w:space="0" w:color="auto"/>
              <w:bottom w:val="single" w:sz="4" w:space="0" w:color="auto"/>
              <w:right w:val="single" w:sz="4" w:space="0" w:color="auto"/>
            </w:tcBorders>
          </w:tcPr>
          <w:p w14:paraId="3992DC66" w14:textId="77777777" w:rsidR="00866FDB" w:rsidRPr="001B0CC1" w:rsidRDefault="00866FDB" w:rsidP="00866FDB">
            <w:pPr>
              <w:pStyle w:val="TAL"/>
              <w:rPr>
                <w:ins w:id="273" w:author="Huawei" w:date="2022-05-13T17:59:00Z"/>
              </w:rPr>
            </w:pPr>
          </w:p>
        </w:tc>
      </w:tr>
      <w:tr w:rsidR="00866FDB" w:rsidRPr="001B0CC1" w14:paraId="680BDB86" w14:textId="77777777" w:rsidTr="00014D20">
        <w:trPr>
          <w:ins w:id="274"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18E51D10" w14:textId="6805DCE9" w:rsidR="00866FDB" w:rsidRDefault="00866FDB" w:rsidP="00866FDB">
            <w:pPr>
              <w:pStyle w:val="TAL"/>
              <w:rPr>
                <w:ins w:id="275" w:author="Huawei" w:date="2022-05-13T17:59:00Z"/>
                <w:lang w:eastAsia="zh-CN"/>
              </w:rPr>
            </w:pPr>
            <w:ins w:id="276" w:author="Huawei" w:date="2022-05-13T18:0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98A9DC" w14:textId="77777777" w:rsidR="00866FDB" w:rsidRDefault="00866FDB" w:rsidP="00866FDB">
            <w:pPr>
              <w:pStyle w:val="TAL"/>
              <w:rPr>
                <w:ins w:id="277" w:author="Huawei" w:date="2022-05-13T17:59:00Z"/>
                <w:lang w:eastAsia="zh-CN"/>
              </w:rPr>
            </w:pPr>
          </w:p>
        </w:tc>
        <w:tc>
          <w:tcPr>
            <w:tcW w:w="1700" w:type="dxa"/>
            <w:tcBorders>
              <w:top w:val="single" w:sz="4" w:space="0" w:color="auto"/>
              <w:left w:val="single" w:sz="4" w:space="0" w:color="auto"/>
              <w:bottom w:val="single" w:sz="4" w:space="0" w:color="auto"/>
              <w:right w:val="single" w:sz="4" w:space="0" w:color="auto"/>
            </w:tcBorders>
          </w:tcPr>
          <w:p w14:paraId="03B9157F" w14:textId="77777777" w:rsidR="00866FDB" w:rsidRDefault="00866FDB" w:rsidP="00866FDB">
            <w:pPr>
              <w:pStyle w:val="TAL"/>
              <w:rPr>
                <w:ins w:id="278" w:author="Huawei" w:date="2022-05-13T17:5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E7A61EE" w14:textId="77777777" w:rsidR="00866FDB" w:rsidRPr="001B0CC1" w:rsidRDefault="00866FDB" w:rsidP="00866FDB">
            <w:pPr>
              <w:pStyle w:val="TAL"/>
              <w:rPr>
                <w:ins w:id="279" w:author="Huawei" w:date="2022-05-13T17:59:00Z"/>
              </w:rPr>
            </w:pPr>
          </w:p>
        </w:tc>
      </w:tr>
      <w:tr w:rsidR="00866FDB" w:rsidRPr="001B0CC1" w14:paraId="3BA7CEF3" w14:textId="77777777" w:rsidTr="00014D20">
        <w:trPr>
          <w:ins w:id="280" w:author="Huawei" w:date="2022-05-13T17:59:00Z"/>
        </w:trPr>
        <w:tc>
          <w:tcPr>
            <w:tcW w:w="4535" w:type="dxa"/>
            <w:tcBorders>
              <w:top w:val="single" w:sz="4" w:space="0" w:color="auto"/>
              <w:left w:val="single" w:sz="4" w:space="0" w:color="auto"/>
              <w:bottom w:val="single" w:sz="4" w:space="0" w:color="auto"/>
              <w:right w:val="single" w:sz="4" w:space="0" w:color="auto"/>
            </w:tcBorders>
          </w:tcPr>
          <w:p w14:paraId="6CDE9FF7" w14:textId="05484DFD" w:rsidR="00866FDB" w:rsidRPr="001B0CC1" w:rsidRDefault="00866FDB" w:rsidP="00866FDB">
            <w:pPr>
              <w:pStyle w:val="TAL"/>
              <w:rPr>
                <w:ins w:id="281" w:author="Huawei" w:date="2022-05-13T17:59:00Z"/>
                <w:lang w:eastAsia="zh-CN"/>
              </w:rPr>
            </w:pPr>
            <w:ins w:id="282" w:author="Huawei" w:date="2022-05-13T17:59: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ABBE51" w14:textId="77777777" w:rsidR="00866FDB" w:rsidRDefault="00866FDB" w:rsidP="00866FDB">
            <w:pPr>
              <w:pStyle w:val="TAL"/>
              <w:rPr>
                <w:ins w:id="283" w:author="Huawei" w:date="2022-05-13T17:59:00Z"/>
              </w:rPr>
            </w:pPr>
          </w:p>
        </w:tc>
        <w:tc>
          <w:tcPr>
            <w:tcW w:w="1700" w:type="dxa"/>
            <w:tcBorders>
              <w:top w:val="single" w:sz="4" w:space="0" w:color="auto"/>
              <w:left w:val="single" w:sz="4" w:space="0" w:color="auto"/>
              <w:bottom w:val="single" w:sz="4" w:space="0" w:color="auto"/>
              <w:right w:val="single" w:sz="4" w:space="0" w:color="auto"/>
            </w:tcBorders>
          </w:tcPr>
          <w:p w14:paraId="5EB0FF5E" w14:textId="77777777" w:rsidR="00866FDB" w:rsidRDefault="00866FDB" w:rsidP="00866FDB">
            <w:pPr>
              <w:pStyle w:val="TAL"/>
              <w:rPr>
                <w:ins w:id="284" w:author="Huawei" w:date="2022-05-13T17:59:00Z"/>
                <w:lang w:eastAsia="zh-CN"/>
              </w:rPr>
            </w:pPr>
          </w:p>
        </w:tc>
        <w:tc>
          <w:tcPr>
            <w:tcW w:w="1245" w:type="dxa"/>
            <w:tcBorders>
              <w:top w:val="single" w:sz="4" w:space="0" w:color="auto"/>
              <w:left w:val="single" w:sz="4" w:space="0" w:color="auto"/>
              <w:bottom w:val="single" w:sz="4" w:space="0" w:color="auto"/>
              <w:right w:val="single" w:sz="4" w:space="0" w:color="auto"/>
            </w:tcBorders>
          </w:tcPr>
          <w:p w14:paraId="4741A01A" w14:textId="77777777" w:rsidR="00866FDB" w:rsidRPr="001B0CC1" w:rsidRDefault="00866FDB" w:rsidP="00866FDB">
            <w:pPr>
              <w:pStyle w:val="TAL"/>
              <w:rPr>
                <w:ins w:id="285" w:author="Huawei" w:date="2022-05-13T17:59:00Z"/>
              </w:rPr>
            </w:pPr>
          </w:p>
        </w:tc>
      </w:tr>
      <w:tr w:rsidR="00866FDB" w:rsidRPr="001B0CC1" w14:paraId="5720E880" w14:textId="77777777" w:rsidTr="00014D20">
        <w:trPr>
          <w:ins w:id="286" w:author="Huawei" w:date="2022-05-13T17:56:00Z"/>
        </w:trPr>
        <w:tc>
          <w:tcPr>
            <w:tcW w:w="4535" w:type="dxa"/>
            <w:tcBorders>
              <w:top w:val="single" w:sz="4" w:space="0" w:color="auto"/>
              <w:left w:val="single" w:sz="4" w:space="0" w:color="auto"/>
              <w:bottom w:val="single" w:sz="4" w:space="0" w:color="auto"/>
              <w:right w:val="single" w:sz="4" w:space="0" w:color="auto"/>
            </w:tcBorders>
          </w:tcPr>
          <w:p w14:paraId="7BED2F71" w14:textId="210B1DDE" w:rsidR="00866FDB" w:rsidRPr="001B0CC1" w:rsidRDefault="00866FDB" w:rsidP="00866FDB">
            <w:pPr>
              <w:pStyle w:val="TAL"/>
              <w:rPr>
                <w:ins w:id="287" w:author="Huawei" w:date="2022-05-13T17:56:00Z"/>
                <w:lang w:eastAsia="zh-CN"/>
              </w:rPr>
            </w:pPr>
            <w:ins w:id="288" w:author="Huawei" w:date="2022-05-13T17:56:00Z">
              <w:r w:rsidRPr="001B0CC1">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541F06B" w14:textId="77777777" w:rsidR="00866FDB" w:rsidRDefault="00866FDB" w:rsidP="00866FDB">
            <w:pPr>
              <w:pStyle w:val="TAL"/>
              <w:rPr>
                <w:ins w:id="289" w:author="Huawei" w:date="2022-05-13T17:56:00Z"/>
              </w:rPr>
            </w:pPr>
          </w:p>
        </w:tc>
        <w:tc>
          <w:tcPr>
            <w:tcW w:w="1700" w:type="dxa"/>
            <w:tcBorders>
              <w:top w:val="single" w:sz="4" w:space="0" w:color="auto"/>
              <w:left w:val="single" w:sz="4" w:space="0" w:color="auto"/>
              <w:bottom w:val="single" w:sz="4" w:space="0" w:color="auto"/>
              <w:right w:val="single" w:sz="4" w:space="0" w:color="auto"/>
            </w:tcBorders>
          </w:tcPr>
          <w:p w14:paraId="5DB12823" w14:textId="77777777" w:rsidR="00866FDB" w:rsidRPr="001B0CC1" w:rsidRDefault="00866FDB" w:rsidP="00866FDB">
            <w:pPr>
              <w:pStyle w:val="TAL"/>
              <w:rPr>
                <w:ins w:id="290" w:author="Huawei" w:date="2022-05-13T17:56:00Z"/>
              </w:rPr>
            </w:pPr>
          </w:p>
        </w:tc>
        <w:tc>
          <w:tcPr>
            <w:tcW w:w="1245" w:type="dxa"/>
            <w:tcBorders>
              <w:top w:val="single" w:sz="4" w:space="0" w:color="auto"/>
              <w:left w:val="single" w:sz="4" w:space="0" w:color="auto"/>
              <w:bottom w:val="single" w:sz="4" w:space="0" w:color="auto"/>
              <w:right w:val="single" w:sz="4" w:space="0" w:color="auto"/>
            </w:tcBorders>
          </w:tcPr>
          <w:p w14:paraId="705DBCCD" w14:textId="77777777" w:rsidR="00866FDB" w:rsidRPr="001B0CC1" w:rsidRDefault="00866FDB" w:rsidP="00866FDB">
            <w:pPr>
              <w:pStyle w:val="TAL"/>
              <w:rPr>
                <w:ins w:id="291" w:author="Huawei" w:date="2022-05-13T17:56:00Z"/>
              </w:rPr>
            </w:pPr>
          </w:p>
        </w:tc>
      </w:tr>
      <w:tr w:rsidR="003759F0" w:rsidRPr="001B0CC1" w14:paraId="2A8AEB4E" w14:textId="77777777" w:rsidTr="00014D20">
        <w:trPr>
          <w:ins w:id="292" w:author="Huawei" w:date="2022-05-13T18:53:00Z"/>
        </w:trPr>
        <w:tc>
          <w:tcPr>
            <w:tcW w:w="4535" w:type="dxa"/>
            <w:tcBorders>
              <w:top w:val="single" w:sz="4" w:space="0" w:color="auto"/>
              <w:left w:val="single" w:sz="4" w:space="0" w:color="auto"/>
              <w:bottom w:val="single" w:sz="4" w:space="0" w:color="auto"/>
              <w:right w:val="single" w:sz="4" w:space="0" w:color="auto"/>
            </w:tcBorders>
          </w:tcPr>
          <w:p w14:paraId="191F00C6" w14:textId="2E71E6B4" w:rsidR="003759F0" w:rsidRPr="001B0CC1" w:rsidRDefault="003759F0" w:rsidP="00866FDB">
            <w:pPr>
              <w:pStyle w:val="TAL"/>
              <w:rPr>
                <w:ins w:id="293" w:author="Huawei" w:date="2022-05-13T18:53:00Z"/>
              </w:rPr>
            </w:pPr>
            <w:ins w:id="294" w:author="Huawei" w:date="2022-05-13T18:53:00Z">
              <w:r w:rsidRPr="001B0CC1">
                <w:t xml:space="preserve">  </w:t>
              </w:r>
              <w:proofErr w:type="spellStart"/>
              <w:r w:rsidRPr="001B0CC1">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56D6C38" w14:textId="5913FF2E" w:rsidR="003759F0" w:rsidRDefault="003759F0" w:rsidP="00866FDB">
            <w:pPr>
              <w:pStyle w:val="TAL"/>
              <w:rPr>
                <w:ins w:id="295" w:author="Huawei" w:date="2022-05-13T18:53:00Z"/>
                <w:lang w:eastAsia="zh-CN"/>
              </w:rPr>
            </w:pPr>
            <w:ins w:id="296" w:author="Huawei" w:date="2022-05-13T18:5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1DD7456" w14:textId="77777777" w:rsidR="003759F0" w:rsidRPr="001B0CC1" w:rsidRDefault="003759F0" w:rsidP="00866FDB">
            <w:pPr>
              <w:pStyle w:val="TAL"/>
              <w:rPr>
                <w:ins w:id="297" w:author="Huawei" w:date="2022-05-13T18:53:00Z"/>
              </w:rPr>
            </w:pPr>
          </w:p>
        </w:tc>
        <w:tc>
          <w:tcPr>
            <w:tcW w:w="1245" w:type="dxa"/>
            <w:tcBorders>
              <w:top w:val="single" w:sz="4" w:space="0" w:color="auto"/>
              <w:left w:val="single" w:sz="4" w:space="0" w:color="auto"/>
              <w:bottom w:val="single" w:sz="4" w:space="0" w:color="auto"/>
              <w:right w:val="single" w:sz="4" w:space="0" w:color="auto"/>
            </w:tcBorders>
          </w:tcPr>
          <w:p w14:paraId="07C4F8D6" w14:textId="28189174" w:rsidR="003759F0" w:rsidRPr="001B0CC1" w:rsidRDefault="003759F0" w:rsidP="00866FDB">
            <w:pPr>
              <w:pStyle w:val="TAL"/>
              <w:rPr>
                <w:ins w:id="298" w:author="Huawei" w:date="2022-05-13T18:53:00Z"/>
                <w:lang w:eastAsia="zh-CN"/>
              </w:rPr>
            </w:pPr>
            <w:ins w:id="299" w:author="Huawei" w:date="2022-05-13T18:53:00Z">
              <w:r>
                <w:rPr>
                  <w:rFonts w:hint="eastAsia"/>
                  <w:lang w:eastAsia="zh-CN"/>
                </w:rPr>
                <w:t>s</w:t>
              </w:r>
              <w:r>
                <w:rPr>
                  <w:lang w:eastAsia="zh-CN"/>
                </w:rPr>
                <w:t>tep 9</w:t>
              </w:r>
            </w:ins>
          </w:p>
        </w:tc>
      </w:tr>
      <w:tr w:rsidR="00866FDB" w:rsidRPr="001B0CC1" w14:paraId="7C315944" w14:textId="77777777" w:rsidTr="00014D20">
        <w:trPr>
          <w:ins w:id="300" w:author="Huawei" w:date="2022-05-13T17:54:00Z"/>
        </w:trPr>
        <w:tc>
          <w:tcPr>
            <w:tcW w:w="4535" w:type="dxa"/>
            <w:tcBorders>
              <w:top w:val="single" w:sz="4" w:space="0" w:color="auto"/>
              <w:left w:val="single" w:sz="4" w:space="0" w:color="auto"/>
              <w:bottom w:val="single" w:sz="4" w:space="0" w:color="auto"/>
              <w:right w:val="single" w:sz="4" w:space="0" w:color="auto"/>
            </w:tcBorders>
          </w:tcPr>
          <w:p w14:paraId="6F05B1BD" w14:textId="01A28C66" w:rsidR="00866FDB" w:rsidRPr="001B0CC1" w:rsidRDefault="00866FDB" w:rsidP="00866FDB">
            <w:pPr>
              <w:pStyle w:val="TAL"/>
              <w:rPr>
                <w:ins w:id="301" w:author="Huawei" w:date="2022-05-13T17:54:00Z"/>
              </w:rPr>
            </w:pPr>
            <w:ins w:id="302" w:author="Huawei" w:date="2022-05-13T17:54:00Z">
              <w:r w:rsidRPr="001B0CC1">
                <w:t xml:space="preserve">  </w:t>
              </w:r>
              <w:proofErr w:type="spellStart"/>
              <w:r w:rsidRPr="001B0CC1">
                <w:t>reportConfigToAddModList</w:t>
              </w:r>
            </w:ins>
            <w:proofErr w:type="spellEnd"/>
            <w:ins w:id="303" w:author="Huawei" w:date="2022-05-13T18:05:00Z">
              <w:r>
                <w:t xml:space="preserve"> </w:t>
              </w:r>
              <w:proofErr w:type="gramStart"/>
              <w:r w:rsidRPr="001B0CC1">
                <w:rPr>
                  <w:snapToGrid w:val="0"/>
                </w:rPr>
                <w:t>SEQUENCE(</w:t>
              </w:r>
              <w:proofErr w:type="gramEnd"/>
              <w:r w:rsidRPr="001B0CC1">
                <w:rPr>
                  <w:snapToGrid w:val="0"/>
                </w:rPr>
                <w:t xml:space="preserve">SIZE (1..maxReportConfigId)) OF </w:t>
              </w:r>
              <w:proofErr w:type="spellStart"/>
              <w:r w:rsidRPr="001B0CC1">
                <w:t>ReportConfigToAddMod</w:t>
              </w:r>
              <w:proofErr w:type="spellEnd"/>
              <w:r w:rsidRPr="001B0CC1">
                <w:rPr>
                  <w:snapToGrid w:val="0"/>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488080FE" w14:textId="72E04D3E" w:rsidR="00866FDB" w:rsidRPr="001B0CC1" w:rsidRDefault="00866FDB" w:rsidP="00866FDB">
            <w:pPr>
              <w:pStyle w:val="TAL"/>
              <w:rPr>
                <w:ins w:id="304" w:author="Huawei" w:date="2022-05-13T17:54:00Z"/>
              </w:rPr>
            </w:pPr>
            <w:ins w:id="305" w:author="Huawei" w:date="2022-05-13T18:05:00Z">
              <w:r>
                <w:t>1 entry</w:t>
              </w:r>
            </w:ins>
          </w:p>
        </w:tc>
        <w:tc>
          <w:tcPr>
            <w:tcW w:w="1700" w:type="dxa"/>
            <w:tcBorders>
              <w:top w:val="single" w:sz="4" w:space="0" w:color="auto"/>
              <w:left w:val="single" w:sz="4" w:space="0" w:color="auto"/>
              <w:bottom w:val="single" w:sz="4" w:space="0" w:color="auto"/>
              <w:right w:val="single" w:sz="4" w:space="0" w:color="auto"/>
            </w:tcBorders>
          </w:tcPr>
          <w:p w14:paraId="04E16851" w14:textId="77777777" w:rsidR="00866FDB" w:rsidRPr="001B0CC1" w:rsidRDefault="00866FDB" w:rsidP="00866FDB">
            <w:pPr>
              <w:pStyle w:val="TAL"/>
              <w:rPr>
                <w:ins w:id="306" w:author="Huawei" w:date="2022-05-13T17:54:00Z"/>
              </w:rPr>
            </w:pPr>
          </w:p>
        </w:tc>
        <w:tc>
          <w:tcPr>
            <w:tcW w:w="1245" w:type="dxa"/>
            <w:tcBorders>
              <w:top w:val="single" w:sz="4" w:space="0" w:color="auto"/>
              <w:left w:val="single" w:sz="4" w:space="0" w:color="auto"/>
              <w:bottom w:val="single" w:sz="4" w:space="0" w:color="auto"/>
              <w:right w:val="single" w:sz="4" w:space="0" w:color="auto"/>
            </w:tcBorders>
          </w:tcPr>
          <w:p w14:paraId="566BAF4F" w14:textId="3ADCE25C" w:rsidR="00866FDB" w:rsidRPr="001B0CC1" w:rsidRDefault="003759F0" w:rsidP="00866FDB">
            <w:pPr>
              <w:pStyle w:val="TAL"/>
              <w:rPr>
                <w:ins w:id="307" w:author="Huawei" w:date="2022-05-13T17:54:00Z"/>
                <w:lang w:eastAsia="zh-CN"/>
              </w:rPr>
            </w:pPr>
            <w:ins w:id="308" w:author="Huawei" w:date="2022-05-13T18:53:00Z">
              <w:r>
                <w:rPr>
                  <w:rFonts w:hint="eastAsia"/>
                  <w:lang w:eastAsia="zh-CN"/>
                </w:rPr>
                <w:t>s</w:t>
              </w:r>
              <w:r>
                <w:rPr>
                  <w:lang w:eastAsia="zh-CN"/>
                </w:rPr>
                <w:t>tep 4</w:t>
              </w:r>
            </w:ins>
          </w:p>
        </w:tc>
      </w:tr>
      <w:tr w:rsidR="00866FDB" w:rsidRPr="001B0CC1" w14:paraId="6595B3FF" w14:textId="77777777" w:rsidTr="00014D20">
        <w:trPr>
          <w:ins w:id="309" w:author="Huawei" w:date="2022-05-13T18:05:00Z"/>
        </w:trPr>
        <w:tc>
          <w:tcPr>
            <w:tcW w:w="4535" w:type="dxa"/>
            <w:tcBorders>
              <w:top w:val="single" w:sz="4" w:space="0" w:color="auto"/>
              <w:left w:val="single" w:sz="4" w:space="0" w:color="auto"/>
              <w:bottom w:val="single" w:sz="4" w:space="0" w:color="auto"/>
              <w:right w:val="single" w:sz="4" w:space="0" w:color="auto"/>
            </w:tcBorders>
          </w:tcPr>
          <w:p w14:paraId="3E92F35D" w14:textId="52C71CB5" w:rsidR="00866FDB" w:rsidRPr="001B0CC1" w:rsidRDefault="00866FDB" w:rsidP="00866FDB">
            <w:pPr>
              <w:pStyle w:val="TAL"/>
              <w:rPr>
                <w:ins w:id="310" w:author="Huawei" w:date="2022-05-13T18:05:00Z"/>
                <w:lang w:eastAsia="zh-CN"/>
              </w:rPr>
            </w:pPr>
            <w:ins w:id="311" w:author="Huawei" w:date="2022-05-13T18:05:00Z">
              <w:r>
                <w:rPr>
                  <w:rFonts w:hint="eastAsia"/>
                  <w:lang w:eastAsia="zh-CN"/>
                </w:rPr>
                <w:t xml:space="preserve"> </w:t>
              </w:r>
              <w:r>
                <w:rPr>
                  <w:lang w:eastAsia="zh-CN"/>
                </w:rPr>
                <w:t xml:space="preserve">   </w:t>
              </w:r>
              <w:proofErr w:type="spellStart"/>
              <w:proofErr w:type="gramStart"/>
              <w:r w:rsidRPr="001B0CC1">
                <w:t>ReportConfigToAddMod</w:t>
              </w:r>
              <w:proofErr w:type="spellEnd"/>
              <w:r>
                <w:t>[</w:t>
              </w:r>
              <w:proofErr w:type="gramEnd"/>
              <w:r>
                <w:t>1]</w:t>
              </w:r>
            </w:ins>
            <w:ins w:id="312" w:author="Huawei" w:date="2022-05-13T18:06:00Z">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68F1293" w14:textId="77777777" w:rsidR="00866FDB" w:rsidRDefault="00866FDB" w:rsidP="00866FDB">
            <w:pPr>
              <w:pStyle w:val="TAL"/>
              <w:rPr>
                <w:ins w:id="313" w:author="Huawei" w:date="2022-05-13T18:05:00Z"/>
              </w:rPr>
            </w:pPr>
          </w:p>
        </w:tc>
        <w:tc>
          <w:tcPr>
            <w:tcW w:w="1700" w:type="dxa"/>
            <w:tcBorders>
              <w:top w:val="single" w:sz="4" w:space="0" w:color="auto"/>
              <w:left w:val="single" w:sz="4" w:space="0" w:color="auto"/>
              <w:bottom w:val="single" w:sz="4" w:space="0" w:color="auto"/>
              <w:right w:val="single" w:sz="4" w:space="0" w:color="auto"/>
            </w:tcBorders>
          </w:tcPr>
          <w:p w14:paraId="59C8586F" w14:textId="2446B5A3" w:rsidR="00866FDB" w:rsidRPr="001B0CC1" w:rsidRDefault="00866FDB" w:rsidP="00866FDB">
            <w:pPr>
              <w:pStyle w:val="TAL"/>
              <w:rPr>
                <w:ins w:id="314" w:author="Huawei" w:date="2022-05-13T18:05:00Z"/>
                <w:lang w:eastAsia="zh-CN"/>
              </w:rPr>
            </w:pPr>
            <w:ins w:id="315" w:author="Huawei" w:date="2022-05-13T18:06: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75F57BA7" w14:textId="77777777" w:rsidR="00866FDB" w:rsidRPr="001B0CC1" w:rsidRDefault="00866FDB" w:rsidP="00866FDB">
            <w:pPr>
              <w:pStyle w:val="TAL"/>
              <w:rPr>
                <w:ins w:id="316" w:author="Huawei" w:date="2022-05-13T18:05:00Z"/>
              </w:rPr>
            </w:pPr>
          </w:p>
        </w:tc>
      </w:tr>
      <w:tr w:rsidR="00866FDB" w:rsidRPr="001B0CC1" w14:paraId="13F1D2A4" w14:textId="77777777" w:rsidTr="00014D20">
        <w:trPr>
          <w:ins w:id="317" w:author="Huawei" w:date="2022-05-13T18:06:00Z"/>
        </w:trPr>
        <w:tc>
          <w:tcPr>
            <w:tcW w:w="4535" w:type="dxa"/>
            <w:tcBorders>
              <w:top w:val="single" w:sz="4" w:space="0" w:color="auto"/>
              <w:left w:val="single" w:sz="4" w:space="0" w:color="auto"/>
              <w:bottom w:val="single" w:sz="4" w:space="0" w:color="auto"/>
              <w:right w:val="single" w:sz="4" w:space="0" w:color="auto"/>
            </w:tcBorders>
          </w:tcPr>
          <w:p w14:paraId="6221B77E" w14:textId="29E60005" w:rsidR="00866FDB" w:rsidRDefault="00866FDB" w:rsidP="00866FDB">
            <w:pPr>
              <w:pStyle w:val="TAL"/>
              <w:rPr>
                <w:ins w:id="318" w:author="Huawei" w:date="2022-05-13T18:06:00Z"/>
                <w:lang w:eastAsia="zh-CN"/>
              </w:rPr>
            </w:pPr>
            <w:ins w:id="319" w:author="Huawei" w:date="2022-05-13T18:06:00Z">
              <w:r>
                <w:rPr>
                  <w:rFonts w:hint="eastAsia"/>
                  <w:lang w:eastAsia="zh-CN"/>
                </w:rPr>
                <w:t xml:space="preserve"> </w:t>
              </w:r>
              <w:r>
                <w:rPr>
                  <w:lang w:eastAsia="zh-CN"/>
                </w:rPr>
                <w:t xml:space="preserve">     </w:t>
              </w:r>
              <w:proofErr w:type="spellStart"/>
              <w:r w:rsidRPr="001B0CC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8935DD" w14:textId="779B8486" w:rsidR="00866FDB" w:rsidRDefault="00866FDB" w:rsidP="00866FDB">
            <w:pPr>
              <w:pStyle w:val="TAL"/>
              <w:rPr>
                <w:ins w:id="320" w:author="Huawei" w:date="2022-05-13T18:06:00Z"/>
                <w:lang w:eastAsia="zh-CN"/>
              </w:rPr>
            </w:pPr>
            <w:ins w:id="321" w:author="Huawei" w:date="2022-05-13T18:06: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4E43801" w14:textId="77777777" w:rsidR="00866FDB" w:rsidRDefault="00866FDB" w:rsidP="00866FDB">
            <w:pPr>
              <w:pStyle w:val="TAL"/>
              <w:rPr>
                <w:ins w:id="322" w:author="Huawei" w:date="2022-05-13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245343C" w14:textId="77777777" w:rsidR="00866FDB" w:rsidRPr="001B0CC1" w:rsidRDefault="00866FDB" w:rsidP="00866FDB">
            <w:pPr>
              <w:pStyle w:val="TAL"/>
              <w:rPr>
                <w:ins w:id="323" w:author="Huawei" w:date="2022-05-13T18:06:00Z"/>
              </w:rPr>
            </w:pPr>
          </w:p>
        </w:tc>
      </w:tr>
      <w:tr w:rsidR="00866FDB" w:rsidRPr="001B0CC1" w14:paraId="1682ED2A" w14:textId="77777777" w:rsidTr="00014D20">
        <w:trPr>
          <w:ins w:id="324" w:author="Huawei" w:date="2022-05-13T18:06:00Z"/>
        </w:trPr>
        <w:tc>
          <w:tcPr>
            <w:tcW w:w="4535" w:type="dxa"/>
            <w:tcBorders>
              <w:top w:val="single" w:sz="4" w:space="0" w:color="auto"/>
              <w:left w:val="single" w:sz="4" w:space="0" w:color="auto"/>
              <w:bottom w:val="single" w:sz="4" w:space="0" w:color="auto"/>
              <w:right w:val="single" w:sz="4" w:space="0" w:color="auto"/>
            </w:tcBorders>
          </w:tcPr>
          <w:p w14:paraId="3ADA23DF" w14:textId="4586C156" w:rsidR="00866FDB" w:rsidRDefault="00866FDB" w:rsidP="00866FDB">
            <w:pPr>
              <w:pStyle w:val="TAL"/>
              <w:rPr>
                <w:ins w:id="325" w:author="Huawei" w:date="2022-05-13T18:06:00Z"/>
                <w:lang w:eastAsia="zh-CN"/>
              </w:rPr>
            </w:pPr>
            <w:ins w:id="326" w:author="Huawei" w:date="2022-05-13T18:06:00Z">
              <w:r>
                <w:rPr>
                  <w:rFonts w:hint="eastAsia"/>
                  <w:lang w:eastAsia="zh-CN"/>
                </w:rPr>
                <w:t xml:space="preserve"> </w:t>
              </w:r>
              <w:r>
                <w:rPr>
                  <w:lang w:eastAsia="zh-CN"/>
                </w:rPr>
                <w:t xml:space="preserve">     </w:t>
              </w:r>
              <w:proofErr w:type="spellStart"/>
              <w:r w:rsidRPr="001B0CC1">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9F0417" w14:textId="77777777" w:rsidR="00866FDB" w:rsidRDefault="00866FDB" w:rsidP="00866FDB">
            <w:pPr>
              <w:pStyle w:val="TAL"/>
              <w:rPr>
                <w:ins w:id="327" w:author="Huawei" w:date="2022-05-13T18: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86CDDA4" w14:textId="77777777" w:rsidR="00866FDB" w:rsidRDefault="00866FDB" w:rsidP="00866FDB">
            <w:pPr>
              <w:pStyle w:val="TAL"/>
              <w:rPr>
                <w:ins w:id="328" w:author="Huawei" w:date="2022-05-13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7FBD03" w14:textId="77777777" w:rsidR="00866FDB" w:rsidRPr="001B0CC1" w:rsidRDefault="00866FDB" w:rsidP="00866FDB">
            <w:pPr>
              <w:pStyle w:val="TAL"/>
              <w:rPr>
                <w:ins w:id="329" w:author="Huawei" w:date="2022-05-13T18:06:00Z"/>
              </w:rPr>
            </w:pPr>
          </w:p>
        </w:tc>
      </w:tr>
      <w:tr w:rsidR="00866FDB" w:rsidRPr="001B0CC1" w14:paraId="2F5EF23D" w14:textId="77777777" w:rsidTr="00014D20">
        <w:trPr>
          <w:ins w:id="330" w:author="Huawei" w:date="2022-05-13T18:06:00Z"/>
        </w:trPr>
        <w:tc>
          <w:tcPr>
            <w:tcW w:w="4535" w:type="dxa"/>
            <w:tcBorders>
              <w:top w:val="single" w:sz="4" w:space="0" w:color="auto"/>
              <w:left w:val="single" w:sz="4" w:space="0" w:color="auto"/>
              <w:bottom w:val="single" w:sz="4" w:space="0" w:color="auto"/>
              <w:right w:val="single" w:sz="4" w:space="0" w:color="auto"/>
            </w:tcBorders>
          </w:tcPr>
          <w:p w14:paraId="2E2546BD" w14:textId="757CC5F1" w:rsidR="00866FDB" w:rsidRDefault="00866FDB" w:rsidP="00866FDB">
            <w:pPr>
              <w:pStyle w:val="TAL"/>
              <w:rPr>
                <w:ins w:id="331" w:author="Huawei" w:date="2022-05-13T18:06:00Z"/>
                <w:lang w:eastAsia="zh-CN"/>
              </w:rPr>
            </w:pPr>
            <w:ins w:id="332" w:author="Huawei" w:date="2022-05-13T18:06:00Z">
              <w:r>
                <w:rPr>
                  <w:rFonts w:hint="eastAsia"/>
                  <w:lang w:eastAsia="zh-CN"/>
                </w:rPr>
                <w:t xml:space="preserve"> </w:t>
              </w:r>
              <w:r>
                <w:rPr>
                  <w:lang w:eastAsia="zh-CN"/>
                </w:rPr>
                <w:t xml:space="preserve">       </w:t>
              </w:r>
            </w:ins>
            <w:ins w:id="333" w:author="Huawei" w:date="2022-05-13T18:09:00Z">
              <w:r w:rsidR="00E10A56" w:rsidRPr="00A908F6">
                <w:t>reportConfigNR-SL-r16</w:t>
              </w:r>
            </w:ins>
          </w:p>
        </w:tc>
        <w:tc>
          <w:tcPr>
            <w:tcW w:w="2267" w:type="dxa"/>
            <w:tcBorders>
              <w:top w:val="single" w:sz="4" w:space="0" w:color="auto"/>
              <w:left w:val="single" w:sz="4" w:space="0" w:color="auto"/>
              <w:bottom w:val="single" w:sz="4" w:space="0" w:color="auto"/>
              <w:right w:val="single" w:sz="4" w:space="0" w:color="auto"/>
            </w:tcBorders>
          </w:tcPr>
          <w:p w14:paraId="67177DBA" w14:textId="281A0D83" w:rsidR="00866FDB" w:rsidRDefault="00E10A56" w:rsidP="00866FDB">
            <w:pPr>
              <w:pStyle w:val="TAL"/>
              <w:rPr>
                <w:ins w:id="334" w:author="Huawei" w:date="2022-05-13T18:06:00Z"/>
                <w:lang w:eastAsia="zh-CN"/>
              </w:rPr>
            </w:pPr>
            <w:proofErr w:type="spellStart"/>
            <w:ins w:id="335" w:author="Huawei" w:date="2022-05-13T18:11:00Z">
              <w:r w:rsidRPr="00E10A56">
                <w:rPr>
                  <w:lang w:eastAsia="zh-CN"/>
                </w:rPr>
                <w:t>ReportConfigNR</w:t>
              </w:r>
              <w:proofErr w:type="spellEnd"/>
              <w:r w:rsidRPr="00E10A56">
                <w:rPr>
                  <w:lang w:eastAsia="zh-CN"/>
                </w:rPr>
                <w:t>-SL</w:t>
              </w:r>
            </w:ins>
          </w:p>
        </w:tc>
        <w:tc>
          <w:tcPr>
            <w:tcW w:w="1700" w:type="dxa"/>
            <w:tcBorders>
              <w:top w:val="single" w:sz="4" w:space="0" w:color="auto"/>
              <w:left w:val="single" w:sz="4" w:space="0" w:color="auto"/>
              <w:bottom w:val="single" w:sz="4" w:space="0" w:color="auto"/>
              <w:right w:val="single" w:sz="4" w:space="0" w:color="auto"/>
            </w:tcBorders>
          </w:tcPr>
          <w:p w14:paraId="0B3F23D6" w14:textId="06E2D8FC" w:rsidR="00866FDB" w:rsidRDefault="00E10A56" w:rsidP="00866FDB">
            <w:pPr>
              <w:pStyle w:val="TAL"/>
              <w:rPr>
                <w:ins w:id="336" w:author="Huawei" w:date="2022-05-13T18:06:00Z"/>
                <w:lang w:eastAsia="zh-CN"/>
              </w:rPr>
            </w:pPr>
            <w:ins w:id="337" w:author="Huawei" w:date="2022-05-13T18:11:00Z">
              <w:r w:rsidRPr="001B0CC1">
                <w:t xml:space="preserve">Table </w:t>
              </w:r>
              <w:r w:rsidRPr="005C697F">
                <w:rPr>
                  <w:lang w:eastAsia="sv-SE"/>
                </w:rPr>
                <w:t>9.1.5.1.4.3</w:t>
              </w:r>
              <w:r>
                <w:rPr>
                  <w:lang w:eastAsia="sv-SE"/>
                </w:rPr>
                <w:t>-3</w:t>
              </w:r>
            </w:ins>
          </w:p>
        </w:tc>
        <w:tc>
          <w:tcPr>
            <w:tcW w:w="1245" w:type="dxa"/>
            <w:tcBorders>
              <w:top w:val="single" w:sz="4" w:space="0" w:color="auto"/>
              <w:left w:val="single" w:sz="4" w:space="0" w:color="auto"/>
              <w:bottom w:val="single" w:sz="4" w:space="0" w:color="auto"/>
              <w:right w:val="single" w:sz="4" w:space="0" w:color="auto"/>
            </w:tcBorders>
          </w:tcPr>
          <w:p w14:paraId="104E855D" w14:textId="77777777" w:rsidR="00866FDB" w:rsidRPr="001B0CC1" w:rsidRDefault="00866FDB" w:rsidP="00866FDB">
            <w:pPr>
              <w:pStyle w:val="TAL"/>
              <w:rPr>
                <w:ins w:id="338" w:author="Huawei" w:date="2022-05-13T18:06:00Z"/>
              </w:rPr>
            </w:pPr>
          </w:p>
        </w:tc>
      </w:tr>
      <w:tr w:rsidR="00866FDB" w:rsidRPr="001B0CC1" w14:paraId="0475D08F" w14:textId="77777777" w:rsidTr="00014D20">
        <w:trPr>
          <w:ins w:id="339" w:author="Huawei" w:date="2022-05-13T18:06:00Z"/>
        </w:trPr>
        <w:tc>
          <w:tcPr>
            <w:tcW w:w="4535" w:type="dxa"/>
            <w:tcBorders>
              <w:top w:val="single" w:sz="4" w:space="0" w:color="auto"/>
              <w:left w:val="single" w:sz="4" w:space="0" w:color="auto"/>
              <w:bottom w:val="single" w:sz="4" w:space="0" w:color="auto"/>
              <w:right w:val="single" w:sz="4" w:space="0" w:color="auto"/>
            </w:tcBorders>
          </w:tcPr>
          <w:p w14:paraId="59663C8F" w14:textId="536B2943" w:rsidR="00866FDB" w:rsidRDefault="00866FDB" w:rsidP="00866FDB">
            <w:pPr>
              <w:pStyle w:val="TAL"/>
              <w:rPr>
                <w:ins w:id="340" w:author="Huawei" w:date="2022-05-13T18:06:00Z"/>
                <w:lang w:eastAsia="zh-CN"/>
              </w:rPr>
            </w:pPr>
            <w:ins w:id="341" w:author="Huawei" w:date="2022-05-13T18: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22E0E9E" w14:textId="77777777" w:rsidR="00866FDB" w:rsidRDefault="00866FDB" w:rsidP="00866FDB">
            <w:pPr>
              <w:pStyle w:val="TAL"/>
              <w:rPr>
                <w:ins w:id="342" w:author="Huawei" w:date="2022-05-13T18: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BF3A6FA" w14:textId="77777777" w:rsidR="00866FDB" w:rsidRDefault="00866FDB" w:rsidP="00866FDB">
            <w:pPr>
              <w:pStyle w:val="TAL"/>
              <w:rPr>
                <w:ins w:id="343" w:author="Huawei" w:date="2022-05-13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59AE05" w14:textId="77777777" w:rsidR="00866FDB" w:rsidRPr="001B0CC1" w:rsidRDefault="00866FDB" w:rsidP="00866FDB">
            <w:pPr>
              <w:pStyle w:val="TAL"/>
              <w:rPr>
                <w:ins w:id="344" w:author="Huawei" w:date="2022-05-13T18:06:00Z"/>
              </w:rPr>
            </w:pPr>
          </w:p>
        </w:tc>
      </w:tr>
      <w:tr w:rsidR="00866FDB" w:rsidRPr="001B0CC1" w14:paraId="0866FCB8" w14:textId="77777777" w:rsidTr="00014D20">
        <w:trPr>
          <w:ins w:id="345" w:author="Huawei" w:date="2022-05-13T18:06:00Z"/>
        </w:trPr>
        <w:tc>
          <w:tcPr>
            <w:tcW w:w="4535" w:type="dxa"/>
            <w:tcBorders>
              <w:top w:val="single" w:sz="4" w:space="0" w:color="auto"/>
              <w:left w:val="single" w:sz="4" w:space="0" w:color="auto"/>
              <w:bottom w:val="single" w:sz="4" w:space="0" w:color="auto"/>
              <w:right w:val="single" w:sz="4" w:space="0" w:color="auto"/>
            </w:tcBorders>
          </w:tcPr>
          <w:p w14:paraId="185E9B30" w14:textId="4688EF02" w:rsidR="00866FDB" w:rsidRDefault="00866FDB" w:rsidP="00866FDB">
            <w:pPr>
              <w:pStyle w:val="TAL"/>
              <w:rPr>
                <w:ins w:id="346" w:author="Huawei" w:date="2022-05-13T18:06:00Z"/>
                <w:lang w:eastAsia="zh-CN"/>
              </w:rPr>
            </w:pPr>
            <w:ins w:id="347" w:author="Huawei" w:date="2022-05-13T18:06: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743A96" w14:textId="77777777" w:rsidR="00866FDB" w:rsidRDefault="00866FDB" w:rsidP="00866FDB">
            <w:pPr>
              <w:pStyle w:val="TAL"/>
              <w:rPr>
                <w:ins w:id="348" w:author="Huawei" w:date="2022-05-13T18:06:00Z"/>
              </w:rPr>
            </w:pPr>
          </w:p>
        </w:tc>
        <w:tc>
          <w:tcPr>
            <w:tcW w:w="1700" w:type="dxa"/>
            <w:tcBorders>
              <w:top w:val="single" w:sz="4" w:space="0" w:color="auto"/>
              <w:left w:val="single" w:sz="4" w:space="0" w:color="auto"/>
              <w:bottom w:val="single" w:sz="4" w:space="0" w:color="auto"/>
              <w:right w:val="single" w:sz="4" w:space="0" w:color="auto"/>
            </w:tcBorders>
          </w:tcPr>
          <w:p w14:paraId="05F83E2C" w14:textId="77777777" w:rsidR="00866FDB" w:rsidRDefault="00866FDB" w:rsidP="00866FDB">
            <w:pPr>
              <w:pStyle w:val="TAL"/>
              <w:rPr>
                <w:ins w:id="349" w:author="Huawei" w:date="2022-05-13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F75E1DF" w14:textId="77777777" w:rsidR="00866FDB" w:rsidRPr="001B0CC1" w:rsidRDefault="00866FDB" w:rsidP="00866FDB">
            <w:pPr>
              <w:pStyle w:val="TAL"/>
              <w:rPr>
                <w:ins w:id="350" w:author="Huawei" w:date="2022-05-13T18:06:00Z"/>
              </w:rPr>
            </w:pPr>
          </w:p>
        </w:tc>
      </w:tr>
      <w:tr w:rsidR="00866FDB" w:rsidRPr="001B0CC1" w14:paraId="3B4F3E25" w14:textId="77777777" w:rsidTr="00014D20">
        <w:trPr>
          <w:ins w:id="351" w:author="Huawei" w:date="2022-05-13T18:05:00Z"/>
        </w:trPr>
        <w:tc>
          <w:tcPr>
            <w:tcW w:w="4535" w:type="dxa"/>
            <w:tcBorders>
              <w:top w:val="single" w:sz="4" w:space="0" w:color="auto"/>
              <w:left w:val="single" w:sz="4" w:space="0" w:color="auto"/>
              <w:bottom w:val="single" w:sz="4" w:space="0" w:color="auto"/>
              <w:right w:val="single" w:sz="4" w:space="0" w:color="auto"/>
            </w:tcBorders>
          </w:tcPr>
          <w:p w14:paraId="125C3E89" w14:textId="65A525F6" w:rsidR="00866FDB" w:rsidRPr="001B0CC1" w:rsidRDefault="00866FDB" w:rsidP="00866FDB">
            <w:pPr>
              <w:pStyle w:val="TAL"/>
              <w:rPr>
                <w:ins w:id="352" w:author="Huawei" w:date="2022-05-13T18:05:00Z"/>
                <w:lang w:eastAsia="zh-CN"/>
              </w:rPr>
            </w:pPr>
            <w:ins w:id="353" w:author="Huawei" w:date="2022-05-13T18:0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D7BCF9" w14:textId="77777777" w:rsidR="00866FDB" w:rsidRDefault="00866FDB" w:rsidP="00866FDB">
            <w:pPr>
              <w:pStyle w:val="TAL"/>
              <w:rPr>
                <w:ins w:id="354" w:author="Huawei" w:date="2022-05-13T18:05:00Z"/>
              </w:rPr>
            </w:pPr>
          </w:p>
        </w:tc>
        <w:tc>
          <w:tcPr>
            <w:tcW w:w="1700" w:type="dxa"/>
            <w:tcBorders>
              <w:top w:val="single" w:sz="4" w:space="0" w:color="auto"/>
              <w:left w:val="single" w:sz="4" w:space="0" w:color="auto"/>
              <w:bottom w:val="single" w:sz="4" w:space="0" w:color="auto"/>
              <w:right w:val="single" w:sz="4" w:space="0" w:color="auto"/>
            </w:tcBorders>
          </w:tcPr>
          <w:p w14:paraId="2A7986EF" w14:textId="77777777" w:rsidR="00866FDB" w:rsidRPr="001B0CC1" w:rsidRDefault="00866FDB" w:rsidP="00866FDB">
            <w:pPr>
              <w:pStyle w:val="TAL"/>
              <w:rPr>
                <w:ins w:id="355" w:author="Huawei" w:date="2022-05-13T18:05:00Z"/>
              </w:rPr>
            </w:pPr>
          </w:p>
        </w:tc>
        <w:tc>
          <w:tcPr>
            <w:tcW w:w="1245" w:type="dxa"/>
            <w:tcBorders>
              <w:top w:val="single" w:sz="4" w:space="0" w:color="auto"/>
              <w:left w:val="single" w:sz="4" w:space="0" w:color="auto"/>
              <w:bottom w:val="single" w:sz="4" w:space="0" w:color="auto"/>
              <w:right w:val="single" w:sz="4" w:space="0" w:color="auto"/>
            </w:tcBorders>
          </w:tcPr>
          <w:p w14:paraId="133A36A6" w14:textId="77777777" w:rsidR="00866FDB" w:rsidRPr="001B0CC1" w:rsidRDefault="00866FDB" w:rsidP="00866FDB">
            <w:pPr>
              <w:pStyle w:val="TAL"/>
              <w:rPr>
                <w:ins w:id="356" w:author="Huawei" w:date="2022-05-13T18:05:00Z"/>
              </w:rPr>
            </w:pPr>
          </w:p>
        </w:tc>
      </w:tr>
      <w:tr w:rsidR="003759F0" w:rsidRPr="001B0CC1" w14:paraId="213AB166" w14:textId="77777777" w:rsidTr="00014D20">
        <w:trPr>
          <w:ins w:id="357" w:author="Huawei" w:date="2022-05-13T18:54:00Z"/>
        </w:trPr>
        <w:tc>
          <w:tcPr>
            <w:tcW w:w="4535" w:type="dxa"/>
            <w:tcBorders>
              <w:top w:val="single" w:sz="4" w:space="0" w:color="auto"/>
              <w:left w:val="single" w:sz="4" w:space="0" w:color="auto"/>
              <w:bottom w:val="single" w:sz="4" w:space="0" w:color="auto"/>
              <w:right w:val="single" w:sz="4" w:space="0" w:color="auto"/>
            </w:tcBorders>
          </w:tcPr>
          <w:p w14:paraId="38991937" w14:textId="6F8FC32B" w:rsidR="003759F0" w:rsidRDefault="003759F0" w:rsidP="00866FDB">
            <w:pPr>
              <w:pStyle w:val="TAL"/>
              <w:rPr>
                <w:ins w:id="358" w:author="Huawei" w:date="2022-05-13T18:54:00Z"/>
                <w:lang w:eastAsia="zh-CN"/>
              </w:rPr>
            </w:pPr>
            <w:ins w:id="359" w:author="Huawei" w:date="2022-05-13T18:54:00Z">
              <w:r>
                <w:rPr>
                  <w:rFonts w:hint="eastAsia"/>
                  <w:lang w:eastAsia="zh-CN"/>
                </w:rPr>
                <w:t xml:space="preserve"> </w:t>
              </w:r>
              <w:r>
                <w:rPr>
                  <w:lang w:eastAsia="zh-CN"/>
                </w:rPr>
                <w:t xml:space="preserve"> </w:t>
              </w:r>
              <w:proofErr w:type="spellStart"/>
              <w:r w:rsidRPr="00A908F6">
                <w:t>measIdToRemoveList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6934D6" w14:textId="64E81A45" w:rsidR="003759F0" w:rsidRDefault="003759F0" w:rsidP="00866FDB">
            <w:pPr>
              <w:pStyle w:val="TAL"/>
              <w:rPr>
                <w:ins w:id="360" w:author="Huawei" w:date="2022-05-13T18:54:00Z"/>
                <w:lang w:eastAsia="zh-CN"/>
              </w:rPr>
            </w:pPr>
            <w:ins w:id="361" w:author="Huawei" w:date="2022-05-13T18:54: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31CD820" w14:textId="77777777" w:rsidR="003759F0" w:rsidRPr="001B0CC1" w:rsidRDefault="003759F0" w:rsidP="00866FDB">
            <w:pPr>
              <w:pStyle w:val="TAL"/>
              <w:rPr>
                <w:ins w:id="362" w:author="Huawei" w:date="2022-05-13T18:54:00Z"/>
              </w:rPr>
            </w:pPr>
          </w:p>
        </w:tc>
        <w:tc>
          <w:tcPr>
            <w:tcW w:w="1245" w:type="dxa"/>
            <w:tcBorders>
              <w:top w:val="single" w:sz="4" w:space="0" w:color="auto"/>
              <w:left w:val="single" w:sz="4" w:space="0" w:color="auto"/>
              <w:bottom w:val="single" w:sz="4" w:space="0" w:color="auto"/>
              <w:right w:val="single" w:sz="4" w:space="0" w:color="auto"/>
            </w:tcBorders>
          </w:tcPr>
          <w:p w14:paraId="749C0A0E" w14:textId="562AC488" w:rsidR="003759F0" w:rsidRPr="001B0CC1" w:rsidRDefault="003759F0" w:rsidP="00866FDB">
            <w:pPr>
              <w:pStyle w:val="TAL"/>
              <w:rPr>
                <w:ins w:id="363" w:author="Huawei" w:date="2022-05-13T18:54:00Z"/>
                <w:lang w:eastAsia="zh-CN"/>
              </w:rPr>
            </w:pPr>
            <w:ins w:id="364" w:author="Huawei" w:date="2022-05-13T18:54:00Z">
              <w:r>
                <w:rPr>
                  <w:rFonts w:hint="eastAsia"/>
                  <w:lang w:eastAsia="zh-CN"/>
                </w:rPr>
                <w:t>s</w:t>
              </w:r>
              <w:r>
                <w:rPr>
                  <w:lang w:eastAsia="zh-CN"/>
                </w:rPr>
                <w:t>tep 4</w:t>
              </w:r>
            </w:ins>
          </w:p>
        </w:tc>
      </w:tr>
      <w:tr w:rsidR="003759F0" w:rsidRPr="001B0CC1" w14:paraId="3C634059" w14:textId="77777777" w:rsidTr="00014D20">
        <w:trPr>
          <w:ins w:id="365" w:author="Huawei" w:date="2022-05-13T18:54:00Z"/>
        </w:trPr>
        <w:tc>
          <w:tcPr>
            <w:tcW w:w="4535" w:type="dxa"/>
            <w:tcBorders>
              <w:top w:val="single" w:sz="4" w:space="0" w:color="auto"/>
              <w:left w:val="single" w:sz="4" w:space="0" w:color="auto"/>
              <w:bottom w:val="single" w:sz="4" w:space="0" w:color="auto"/>
              <w:right w:val="single" w:sz="4" w:space="0" w:color="auto"/>
            </w:tcBorders>
          </w:tcPr>
          <w:p w14:paraId="1E2A9777" w14:textId="374C4DA4" w:rsidR="003759F0" w:rsidRDefault="003759F0" w:rsidP="00866FDB">
            <w:pPr>
              <w:pStyle w:val="TAL"/>
              <w:rPr>
                <w:ins w:id="366" w:author="Huawei" w:date="2022-05-13T18:54:00Z"/>
                <w:lang w:eastAsia="zh-CN"/>
              </w:rPr>
            </w:pPr>
            <w:ins w:id="367" w:author="Huawei" w:date="2022-05-13T18:54:00Z">
              <w:r>
                <w:rPr>
                  <w:rFonts w:hint="eastAsia"/>
                  <w:lang w:eastAsia="zh-CN"/>
                </w:rPr>
                <w:t xml:space="preserve"> </w:t>
              </w:r>
              <w:r>
                <w:rPr>
                  <w:lang w:eastAsia="zh-CN"/>
                </w:rPr>
                <w:t xml:space="preserve"> </w:t>
              </w:r>
              <w:proofErr w:type="spellStart"/>
              <w:r w:rsidRPr="00A908F6">
                <w:t>measIdToRemoveList</w:t>
              </w:r>
              <w:proofErr w:type="spellEnd"/>
              <w:r>
                <w:t xml:space="preserve"> </w:t>
              </w:r>
              <w:r w:rsidRPr="00A908F6">
                <w:t>SEQUENCE (SIZE (</w:t>
              </w:r>
              <w:proofErr w:type="gramStart"/>
              <w:r w:rsidRPr="00A908F6">
                <w:t>1..</w:t>
              </w:r>
              <w:proofErr w:type="gramEnd"/>
              <w:r w:rsidRPr="00A908F6">
                <w:t xml:space="preserve">maxNrofMeasId)) OF </w:t>
              </w:r>
              <w:proofErr w:type="spellStart"/>
              <w:r w:rsidRPr="00A908F6">
                <w:t>MeasId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017F21" w14:textId="53F4B6D6" w:rsidR="003759F0" w:rsidRDefault="003759F0" w:rsidP="00866FDB">
            <w:pPr>
              <w:pStyle w:val="TAL"/>
              <w:rPr>
                <w:ins w:id="368" w:author="Huawei" w:date="2022-05-13T18:54:00Z"/>
                <w:lang w:eastAsia="zh-CN"/>
              </w:rPr>
            </w:pPr>
            <w:ins w:id="369" w:author="Huawei" w:date="2022-05-13T18:5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B76F918" w14:textId="77777777" w:rsidR="003759F0" w:rsidRPr="001B0CC1" w:rsidRDefault="003759F0" w:rsidP="00866FDB">
            <w:pPr>
              <w:pStyle w:val="TAL"/>
              <w:rPr>
                <w:ins w:id="370" w:author="Huawei" w:date="2022-05-13T18:54:00Z"/>
              </w:rPr>
            </w:pPr>
          </w:p>
        </w:tc>
        <w:tc>
          <w:tcPr>
            <w:tcW w:w="1245" w:type="dxa"/>
            <w:tcBorders>
              <w:top w:val="single" w:sz="4" w:space="0" w:color="auto"/>
              <w:left w:val="single" w:sz="4" w:space="0" w:color="auto"/>
              <w:bottom w:val="single" w:sz="4" w:space="0" w:color="auto"/>
              <w:right w:val="single" w:sz="4" w:space="0" w:color="auto"/>
            </w:tcBorders>
          </w:tcPr>
          <w:p w14:paraId="2E3EDAF9" w14:textId="25C46BF0" w:rsidR="003759F0" w:rsidRPr="001B0CC1" w:rsidRDefault="003759F0" w:rsidP="00866FDB">
            <w:pPr>
              <w:pStyle w:val="TAL"/>
              <w:rPr>
                <w:ins w:id="371" w:author="Huawei" w:date="2022-05-13T18:54:00Z"/>
                <w:lang w:eastAsia="zh-CN"/>
              </w:rPr>
            </w:pPr>
            <w:ins w:id="372" w:author="Huawei" w:date="2022-05-13T18:54:00Z">
              <w:r>
                <w:rPr>
                  <w:rFonts w:hint="eastAsia"/>
                  <w:lang w:eastAsia="zh-CN"/>
                </w:rPr>
                <w:t>s</w:t>
              </w:r>
              <w:r>
                <w:rPr>
                  <w:lang w:eastAsia="zh-CN"/>
                </w:rPr>
                <w:t>tep 9</w:t>
              </w:r>
            </w:ins>
          </w:p>
        </w:tc>
      </w:tr>
      <w:tr w:rsidR="003759F0" w:rsidRPr="001B0CC1" w14:paraId="02816BE4" w14:textId="77777777" w:rsidTr="00014D20">
        <w:trPr>
          <w:ins w:id="373" w:author="Huawei" w:date="2022-05-13T18:54:00Z"/>
        </w:trPr>
        <w:tc>
          <w:tcPr>
            <w:tcW w:w="4535" w:type="dxa"/>
            <w:tcBorders>
              <w:top w:val="single" w:sz="4" w:space="0" w:color="auto"/>
              <w:left w:val="single" w:sz="4" w:space="0" w:color="auto"/>
              <w:bottom w:val="single" w:sz="4" w:space="0" w:color="auto"/>
              <w:right w:val="single" w:sz="4" w:space="0" w:color="auto"/>
            </w:tcBorders>
          </w:tcPr>
          <w:p w14:paraId="12205AC5" w14:textId="12DBBBDB" w:rsidR="003759F0" w:rsidRDefault="003759F0" w:rsidP="00866FDB">
            <w:pPr>
              <w:pStyle w:val="TAL"/>
              <w:rPr>
                <w:ins w:id="374" w:author="Huawei" w:date="2022-05-13T18:54:00Z"/>
                <w:lang w:eastAsia="zh-CN"/>
              </w:rPr>
            </w:pPr>
            <w:ins w:id="375" w:author="Huawei" w:date="2022-05-13T18:54:00Z">
              <w:r>
                <w:rPr>
                  <w:rFonts w:hint="eastAsia"/>
                  <w:lang w:eastAsia="zh-CN"/>
                </w:rPr>
                <w:t xml:space="preserve"> </w:t>
              </w:r>
              <w:r>
                <w:rPr>
                  <w:lang w:eastAsia="zh-CN"/>
                </w:rPr>
                <w:t xml:space="preserve">   </w:t>
              </w:r>
            </w:ins>
            <w:proofErr w:type="spellStart"/>
            <w:proofErr w:type="gramStart"/>
            <w:ins w:id="376" w:author="Huawei" w:date="2022-05-13T18:55:00Z">
              <w:r w:rsidRPr="00A908F6">
                <w:t>MeasId</w:t>
              </w:r>
              <w:proofErr w:type="spellEnd"/>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Pr>
          <w:p w14:paraId="7E46E592" w14:textId="346B30C3" w:rsidR="003759F0" w:rsidRDefault="003759F0" w:rsidP="00866FDB">
            <w:pPr>
              <w:pStyle w:val="TAL"/>
              <w:rPr>
                <w:ins w:id="377" w:author="Huawei" w:date="2022-05-13T18:54:00Z"/>
                <w:lang w:eastAsia="zh-CN"/>
              </w:rPr>
            </w:pPr>
            <w:ins w:id="378" w:author="Huawei" w:date="2022-05-13T18:55: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0E2001D" w14:textId="10A8BD19" w:rsidR="003759F0" w:rsidRPr="001B0CC1" w:rsidRDefault="003759F0" w:rsidP="00866FDB">
            <w:pPr>
              <w:pStyle w:val="TAL"/>
              <w:rPr>
                <w:ins w:id="379" w:author="Huawei" w:date="2022-05-13T18:54:00Z"/>
              </w:rPr>
            </w:pPr>
            <w:ins w:id="380" w:author="Huawei" w:date="2022-05-13T18:55: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792B0590" w14:textId="77777777" w:rsidR="003759F0" w:rsidRDefault="003759F0" w:rsidP="00866FDB">
            <w:pPr>
              <w:pStyle w:val="TAL"/>
              <w:rPr>
                <w:ins w:id="381" w:author="Huawei" w:date="2022-05-13T18:54:00Z"/>
                <w:lang w:eastAsia="zh-CN"/>
              </w:rPr>
            </w:pPr>
          </w:p>
        </w:tc>
      </w:tr>
      <w:tr w:rsidR="003759F0" w:rsidRPr="001B0CC1" w14:paraId="374540B7" w14:textId="77777777" w:rsidTr="00014D20">
        <w:trPr>
          <w:ins w:id="382" w:author="Huawei" w:date="2022-05-13T18:54:00Z"/>
        </w:trPr>
        <w:tc>
          <w:tcPr>
            <w:tcW w:w="4535" w:type="dxa"/>
            <w:tcBorders>
              <w:top w:val="single" w:sz="4" w:space="0" w:color="auto"/>
              <w:left w:val="single" w:sz="4" w:space="0" w:color="auto"/>
              <w:bottom w:val="single" w:sz="4" w:space="0" w:color="auto"/>
              <w:right w:val="single" w:sz="4" w:space="0" w:color="auto"/>
            </w:tcBorders>
          </w:tcPr>
          <w:p w14:paraId="7E92A283" w14:textId="567733C7" w:rsidR="003759F0" w:rsidRDefault="003759F0" w:rsidP="00866FDB">
            <w:pPr>
              <w:pStyle w:val="TAL"/>
              <w:rPr>
                <w:ins w:id="383" w:author="Huawei" w:date="2022-05-13T18:54:00Z"/>
                <w:lang w:eastAsia="zh-CN"/>
              </w:rPr>
            </w:pPr>
            <w:ins w:id="384" w:author="Huawei" w:date="2022-05-13T18:5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716D1B" w14:textId="77777777" w:rsidR="003759F0" w:rsidRDefault="003759F0" w:rsidP="00866FDB">
            <w:pPr>
              <w:pStyle w:val="TAL"/>
              <w:rPr>
                <w:ins w:id="385" w:author="Huawei" w:date="2022-05-13T18: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7385D7" w14:textId="77777777" w:rsidR="003759F0" w:rsidRPr="001B0CC1" w:rsidRDefault="003759F0" w:rsidP="00866FDB">
            <w:pPr>
              <w:pStyle w:val="TAL"/>
              <w:rPr>
                <w:ins w:id="386" w:author="Huawei" w:date="2022-05-13T18:54:00Z"/>
              </w:rPr>
            </w:pPr>
          </w:p>
        </w:tc>
        <w:tc>
          <w:tcPr>
            <w:tcW w:w="1245" w:type="dxa"/>
            <w:tcBorders>
              <w:top w:val="single" w:sz="4" w:space="0" w:color="auto"/>
              <w:left w:val="single" w:sz="4" w:space="0" w:color="auto"/>
              <w:bottom w:val="single" w:sz="4" w:space="0" w:color="auto"/>
              <w:right w:val="single" w:sz="4" w:space="0" w:color="auto"/>
            </w:tcBorders>
          </w:tcPr>
          <w:p w14:paraId="06E26B91" w14:textId="77777777" w:rsidR="003759F0" w:rsidRDefault="003759F0" w:rsidP="00866FDB">
            <w:pPr>
              <w:pStyle w:val="TAL"/>
              <w:rPr>
                <w:ins w:id="387" w:author="Huawei" w:date="2022-05-13T18:54:00Z"/>
                <w:lang w:eastAsia="zh-CN"/>
              </w:rPr>
            </w:pPr>
          </w:p>
        </w:tc>
      </w:tr>
      <w:tr w:rsidR="003759F0" w:rsidRPr="001B0CC1" w14:paraId="5F41BBB8" w14:textId="77777777" w:rsidTr="00014D20">
        <w:trPr>
          <w:ins w:id="388" w:author="Huawei" w:date="2022-05-13T18:53:00Z"/>
        </w:trPr>
        <w:tc>
          <w:tcPr>
            <w:tcW w:w="4535" w:type="dxa"/>
            <w:tcBorders>
              <w:top w:val="single" w:sz="4" w:space="0" w:color="auto"/>
              <w:left w:val="single" w:sz="4" w:space="0" w:color="auto"/>
              <w:bottom w:val="single" w:sz="4" w:space="0" w:color="auto"/>
              <w:right w:val="single" w:sz="4" w:space="0" w:color="auto"/>
            </w:tcBorders>
          </w:tcPr>
          <w:p w14:paraId="6CFFBA32" w14:textId="0E51ED13" w:rsidR="003759F0" w:rsidRPr="001B0CC1" w:rsidRDefault="003759F0" w:rsidP="00866FDB">
            <w:pPr>
              <w:pStyle w:val="TAL"/>
              <w:rPr>
                <w:ins w:id="389" w:author="Huawei" w:date="2022-05-13T18:53:00Z"/>
              </w:rPr>
            </w:pPr>
            <w:ins w:id="390" w:author="Huawei" w:date="2022-05-13T18:53:00Z">
              <w:r w:rsidRPr="001B0CC1">
                <w:t xml:space="preserve">  </w:t>
              </w:r>
              <w:proofErr w:type="spellStart"/>
              <w:r w:rsidRPr="001B0CC1">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96F22C" w14:textId="33FE31E8" w:rsidR="003759F0" w:rsidRDefault="003759F0" w:rsidP="00866FDB">
            <w:pPr>
              <w:pStyle w:val="TAL"/>
              <w:rPr>
                <w:ins w:id="391" w:author="Huawei" w:date="2022-05-13T18:53:00Z"/>
                <w:lang w:eastAsia="zh-CN"/>
              </w:rPr>
            </w:pPr>
            <w:ins w:id="392" w:author="Huawei" w:date="2022-05-13T18:53: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ED54BF1" w14:textId="77777777" w:rsidR="003759F0" w:rsidRPr="001B0CC1" w:rsidRDefault="003759F0" w:rsidP="00866FDB">
            <w:pPr>
              <w:pStyle w:val="TAL"/>
              <w:rPr>
                <w:ins w:id="393" w:author="Huawei" w:date="2022-05-13T18:53:00Z"/>
              </w:rPr>
            </w:pPr>
          </w:p>
        </w:tc>
        <w:tc>
          <w:tcPr>
            <w:tcW w:w="1245" w:type="dxa"/>
            <w:tcBorders>
              <w:top w:val="single" w:sz="4" w:space="0" w:color="auto"/>
              <w:left w:val="single" w:sz="4" w:space="0" w:color="auto"/>
              <w:bottom w:val="single" w:sz="4" w:space="0" w:color="auto"/>
              <w:right w:val="single" w:sz="4" w:space="0" w:color="auto"/>
            </w:tcBorders>
          </w:tcPr>
          <w:p w14:paraId="77CF1ABD" w14:textId="6C456899" w:rsidR="003759F0" w:rsidRPr="001B0CC1" w:rsidRDefault="003759F0" w:rsidP="00866FDB">
            <w:pPr>
              <w:pStyle w:val="TAL"/>
              <w:rPr>
                <w:ins w:id="394" w:author="Huawei" w:date="2022-05-13T18:53:00Z"/>
                <w:lang w:eastAsia="zh-CN"/>
              </w:rPr>
            </w:pPr>
            <w:ins w:id="395" w:author="Huawei" w:date="2022-05-13T18:53:00Z">
              <w:r>
                <w:rPr>
                  <w:rFonts w:hint="eastAsia"/>
                  <w:lang w:eastAsia="zh-CN"/>
                </w:rPr>
                <w:t>s</w:t>
              </w:r>
              <w:r>
                <w:rPr>
                  <w:lang w:eastAsia="zh-CN"/>
                </w:rPr>
                <w:t>tep 9</w:t>
              </w:r>
            </w:ins>
          </w:p>
        </w:tc>
      </w:tr>
      <w:tr w:rsidR="00866FDB" w:rsidRPr="001B0CC1" w14:paraId="3B5B206C" w14:textId="77777777" w:rsidTr="00014D20">
        <w:trPr>
          <w:ins w:id="396" w:author="Huawei" w:date="2022-05-13T17:54:00Z"/>
        </w:trPr>
        <w:tc>
          <w:tcPr>
            <w:tcW w:w="4535" w:type="dxa"/>
            <w:tcBorders>
              <w:top w:val="single" w:sz="4" w:space="0" w:color="auto"/>
              <w:left w:val="single" w:sz="4" w:space="0" w:color="auto"/>
              <w:bottom w:val="single" w:sz="4" w:space="0" w:color="auto"/>
              <w:right w:val="single" w:sz="4" w:space="0" w:color="auto"/>
            </w:tcBorders>
          </w:tcPr>
          <w:p w14:paraId="4FB66D84" w14:textId="56002BBB" w:rsidR="00866FDB" w:rsidRPr="001B0CC1" w:rsidRDefault="00866FDB" w:rsidP="00866FDB">
            <w:pPr>
              <w:pStyle w:val="TAL"/>
              <w:rPr>
                <w:ins w:id="397" w:author="Huawei" w:date="2022-05-13T17:54:00Z"/>
              </w:rPr>
            </w:pPr>
            <w:ins w:id="398" w:author="Huawei" w:date="2022-05-13T17:54:00Z">
              <w:r w:rsidRPr="001B0CC1">
                <w:t xml:space="preserve">  </w:t>
              </w:r>
              <w:proofErr w:type="spellStart"/>
              <w:r w:rsidRPr="001B0CC1">
                <w:t>measIdToAddModList</w:t>
              </w:r>
            </w:ins>
            <w:proofErr w:type="spellEnd"/>
            <w:ins w:id="399" w:author="Huawei" w:date="2022-05-13T18:11:00Z">
              <w:r w:rsidR="00E10A56">
                <w:t xml:space="preserve"> </w:t>
              </w:r>
              <w:r w:rsidR="00E10A56" w:rsidRPr="001B0CC1">
                <w:rPr>
                  <w:snapToGrid w:val="0"/>
                </w:rPr>
                <w:t>SEQUENCE</w:t>
              </w:r>
              <w:r w:rsidR="00E10A56" w:rsidRPr="001B0CC1">
                <w:t xml:space="preserve"> </w:t>
              </w:r>
              <w:r w:rsidR="00E10A56" w:rsidRPr="001B0CC1">
                <w:rPr>
                  <w:snapToGrid w:val="0"/>
                </w:rPr>
                <w:t>(SIZE (</w:t>
              </w:r>
              <w:proofErr w:type="gramStart"/>
              <w:r w:rsidR="00E10A56" w:rsidRPr="001B0CC1">
                <w:rPr>
                  <w:snapToGrid w:val="0"/>
                </w:rPr>
                <w:t>1..</w:t>
              </w:r>
              <w:proofErr w:type="gramEnd"/>
              <w:r w:rsidR="00E10A56" w:rsidRPr="001B0CC1">
                <w:rPr>
                  <w:snapToGrid w:val="0"/>
                </w:rPr>
                <w:t xml:space="preserve">maxNrofMeasId)) OF </w:t>
              </w:r>
              <w:proofErr w:type="spellStart"/>
              <w:r w:rsidR="00E10A56" w:rsidRPr="001B0CC1">
                <w:t>MeasIdToAddMod</w:t>
              </w:r>
              <w:proofErr w:type="spellEnd"/>
              <w:r w:rsidR="00E10A56" w:rsidRPr="001B0CC1">
                <w:rPr>
                  <w:snapToGrid w:val="0"/>
                </w:rPr>
                <w:t xml:space="preserve"> </w:t>
              </w:r>
              <w:r w:rsidR="00E10A56" w:rsidRPr="001B0CC1">
                <w:t>{</w:t>
              </w:r>
            </w:ins>
          </w:p>
        </w:tc>
        <w:tc>
          <w:tcPr>
            <w:tcW w:w="2267" w:type="dxa"/>
            <w:tcBorders>
              <w:top w:val="single" w:sz="4" w:space="0" w:color="auto"/>
              <w:left w:val="single" w:sz="4" w:space="0" w:color="auto"/>
              <w:bottom w:val="single" w:sz="4" w:space="0" w:color="auto"/>
              <w:right w:val="single" w:sz="4" w:space="0" w:color="auto"/>
            </w:tcBorders>
          </w:tcPr>
          <w:p w14:paraId="24943181" w14:textId="6A92D204" w:rsidR="00866FDB" w:rsidRPr="001B0CC1" w:rsidRDefault="00E10A56" w:rsidP="00866FDB">
            <w:pPr>
              <w:pStyle w:val="TAL"/>
              <w:rPr>
                <w:ins w:id="400" w:author="Huawei" w:date="2022-05-13T17:54:00Z"/>
              </w:rPr>
            </w:pPr>
            <w:ins w:id="401" w:author="Huawei" w:date="2022-05-13T18:12:00Z">
              <w:r>
                <w:t>1 entry</w:t>
              </w:r>
            </w:ins>
          </w:p>
        </w:tc>
        <w:tc>
          <w:tcPr>
            <w:tcW w:w="1700" w:type="dxa"/>
            <w:tcBorders>
              <w:top w:val="single" w:sz="4" w:space="0" w:color="auto"/>
              <w:left w:val="single" w:sz="4" w:space="0" w:color="auto"/>
              <w:bottom w:val="single" w:sz="4" w:space="0" w:color="auto"/>
              <w:right w:val="single" w:sz="4" w:space="0" w:color="auto"/>
            </w:tcBorders>
          </w:tcPr>
          <w:p w14:paraId="643BDF74" w14:textId="77777777" w:rsidR="00866FDB" w:rsidRPr="001B0CC1" w:rsidRDefault="00866FDB" w:rsidP="00866FDB">
            <w:pPr>
              <w:pStyle w:val="TAL"/>
              <w:rPr>
                <w:ins w:id="402" w:author="Huawei" w:date="2022-05-13T17:54:00Z"/>
              </w:rPr>
            </w:pPr>
          </w:p>
        </w:tc>
        <w:tc>
          <w:tcPr>
            <w:tcW w:w="1245" w:type="dxa"/>
            <w:tcBorders>
              <w:top w:val="single" w:sz="4" w:space="0" w:color="auto"/>
              <w:left w:val="single" w:sz="4" w:space="0" w:color="auto"/>
              <w:bottom w:val="single" w:sz="4" w:space="0" w:color="auto"/>
              <w:right w:val="single" w:sz="4" w:space="0" w:color="auto"/>
            </w:tcBorders>
          </w:tcPr>
          <w:p w14:paraId="67F84AD1" w14:textId="4925F07D" w:rsidR="00866FDB" w:rsidRPr="001B0CC1" w:rsidRDefault="003759F0" w:rsidP="00866FDB">
            <w:pPr>
              <w:pStyle w:val="TAL"/>
              <w:rPr>
                <w:ins w:id="403" w:author="Huawei" w:date="2022-05-13T17:54:00Z"/>
                <w:lang w:eastAsia="zh-CN"/>
              </w:rPr>
            </w:pPr>
            <w:ins w:id="404" w:author="Huawei" w:date="2022-05-13T18:53:00Z">
              <w:r>
                <w:rPr>
                  <w:rFonts w:hint="eastAsia"/>
                  <w:lang w:eastAsia="zh-CN"/>
                </w:rPr>
                <w:t>s</w:t>
              </w:r>
              <w:r>
                <w:rPr>
                  <w:lang w:eastAsia="zh-CN"/>
                </w:rPr>
                <w:t>tep 4</w:t>
              </w:r>
            </w:ins>
          </w:p>
        </w:tc>
      </w:tr>
      <w:tr w:rsidR="00E10A56" w:rsidRPr="001B0CC1" w14:paraId="3C9090D9" w14:textId="77777777" w:rsidTr="00014D20">
        <w:trPr>
          <w:ins w:id="405" w:author="Huawei" w:date="2022-05-13T18:11:00Z"/>
        </w:trPr>
        <w:tc>
          <w:tcPr>
            <w:tcW w:w="4535" w:type="dxa"/>
            <w:tcBorders>
              <w:top w:val="single" w:sz="4" w:space="0" w:color="auto"/>
              <w:left w:val="single" w:sz="4" w:space="0" w:color="auto"/>
              <w:bottom w:val="single" w:sz="4" w:space="0" w:color="auto"/>
              <w:right w:val="single" w:sz="4" w:space="0" w:color="auto"/>
            </w:tcBorders>
          </w:tcPr>
          <w:p w14:paraId="5D216908" w14:textId="13151E99" w:rsidR="00E10A56" w:rsidRPr="001B0CC1" w:rsidRDefault="00E10A56" w:rsidP="00866FDB">
            <w:pPr>
              <w:pStyle w:val="TAL"/>
              <w:rPr>
                <w:ins w:id="406" w:author="Huawei" w:date="2022-05-13T18:11:00Z"/>
                <w:lang w:eastAsia="zh-CN"/>
              </w:rPr>
            </w:pPr>
            <w:ins w:id="407" w:author="Huawei" w:date="2022-05-13T18:12:00Z">
              <w:r>
                <w:rPr>
                  <w:rFonts w:hint="eastAsia"/>
                  <w:lang w:eastAsia="zh-CN"/>
                </w:rPr>
                <w:t xml:space="preserve"> </w:t>
              </w:r>
              <w:r>
                <w:rPr>
                  <w:lang w:eastAsia="zh-CN"/>
                </w:rPr>
                <w:t xml:space="preserve">   </w:t>
              </w:r>
              <w:proofErr w:type="spellStart"/>
              <w:proofErr w:type="gramStart"/>
              <w:r w:rsidRPr="001B0CC1">
                <w:t>MeasIdToAddMod</w:t>
              </w:r>
              <w:proofErr w:type="spellEnd"/>
              <w:r w:rsidRPr="001B0CC1">
                <w:t>[</w:t>
              </w:r>
              <w:proofErr w:type="gramEnd"/>
              <w:r w:rsidRPr="001B0CC1">
                <w:t>1] SEQUENCE {</w:t>
              </w:r>
            </w:ins>
          </w:p>
        </w:tc>
        <w:tc>
          <w:tcPr>
            <w:tcW w:w="2267" w:type="dxa"/>
            <w:tcBorders>
              <w:top w:val="single" w:sz="4" w:space="0" w:color="auto"/>
              <w:left w:val="single" w:sz="4" w:space="0" w:color="auto"/>
              <w:bottom w:val="single" w:sz="4" w:space="0" w:color="auto"/>
              <w:right w:val="single" w:sz="4" w:space="0" w:color="auto"/>
            </w:tcBorders>
          </w:tcPr>
          <w:p w14:paraId="65C74526" w14:textId="77777777" w:rsidR="00E10A56" w:rsidRPr="001B0CC1" w:rsidRDefault="00E10A56" w:rsidP="00866FDB">
            <w:pPr>
              <w:pStyle w:val="TAL"/>
              <w:rPr>
                <w:ins w:id="408" w:author="Huawei" w:date="2022-05-13T18:11:00Z"/>
              </w:rPr>
            </w:pPr>
          </w:p>
        </w:tc>
        <w:tc>
          <w:tcPr>
            <w:tcW w:w="1700" w:type="dxa"/>
            <w:tcBorders>
              <w:top w:val="single" w:sz="4" w:space="0" w:color="auto"/>
              <w:left w:val="single" w:sz="4" w:space="0" w:color="auto"/>
              <w:bottom w:val="single" w:sz="4" w:space="0" w:color="auto"/>
              <w:right w:val="single" w:sz="4" w:space="0" w:color="auto"/>
            </w:tcBorders>
          </w:tcPr>
          <w:p w14:paraId="28B4BC91" w14:textId="2C747334" w:rsidR="00E10A56" w:rsidRPr="001B0CC1" w:rsidRDefault="00E10A56" w:rsidP="00866FDB">
            <w:pPr>
              <w:pStyle w:val="TAL"/>
              <w:rPr>
                <w:ins w:id="409" w:author="Huawei" w:date="2022-05-13T18:11:00Z"/>
                <w:lang w:eastAsia="zh-CN"/>
              </w:rPr>
            </w:pPr>
            <w:ins w:id="410" w:author="Huawei" w:date="2022-05-13T18:12: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38B2C085" w14:textId="77777777" w:rsidR="00E10A56" w:rsidRPr="001B0CC1" w:rsidRDefault="00E10A56" w:rsidP="00866FDB">
            <w:pPr>
              <w:pStyle w:val="TAL"/>
              <w:rPr>
                <w:ins w:id="411" w:author="Huawei" w:date="2022-05-13T18:11:00Z"/>
              </w:rPr>
            </w:pPr>
          </w:p>
        </w:tc>
      </w:tr>
      <w:tr w:rsidR="00E10A56" w:rsidRPr="001B0CC1" w14:paraId="1BF2DDCC" w14:textId="77777777" w:rsidTr="00014D20">
        <w:trPr>
          <w:ins w:id="412" w:author="Huawei" w:date="2022-05-13T18:12:00Z"/>
        </w:trPr>
        <w:tc>
          <w:tcPr>
            <w:tcW w:w="4535" w:type="dxa"/>
            <w:tcBorders>
              <w:top w:val="single" w:sz="4" w:space="0" w:color="auto"/>
              <w:left w:val="single" w:sz="4" w:space="0" w:color="auto"/>
              <w:bottom w:val="single" w:sz="4" w:space="0" w:color="auto"/>
              <w:right w:val="single" w:sz="4" w:space="0" w:color="auto"/>
            </w:tcBorders>
          </w:tcPr>
          <w:p w14:paraId="278C3898" w14:textId="2A05B4C9" w:rsidR="00E10A56" w:rsidRDefault="00E10A56" w:rsidP="00866FDB">
            <w:pPr>
              <w:pStyle w:val="TAL"/>
              <w:rPr>
                <w:ins w:id="413" w:author="Huawei" w:date="2022-05-13T18:12:00Z"/>
                <w:lang w:eastAsia="zh-CN"/>
              </w:rPr>
            </w:pPr>
            <w:ins w:id="414" w:author="Huawei" w:date="2022-05-13T18:12:00Z">
              <w:r w:rsidRPr="001B0CC1">
                <w:t xml:space="preserve">   </w:t>
              </w:r>
              <w:r>
                <w:t xml:space="preserve">  </w:t>
              </w:r>
              <w:r w:rsidRPr="001B0CC1">
                <w:t xml:space="preserve"> </w:t>
              </w:r>
              <w:proofErr w:type="spellStart"/>
              <w:r w:rsidRPr="001B0CC1">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63E62D" w14:textId="5ECC1EB5" w:rsidR="00E10A56" w:rsidRPr="001B0CC1" w:rsidRDefault="00E10A56" w:rsidP="00866FDB">
            <w:pPr>
              <w:pStyle w:val="TAL"/>
              <w:rPr>
                <w:ins w:id="415" w:author="Huawei" w:date="2022-05-13T18:12:00Z"/>
                <w:lang w:eastAsia="zh-CN"/>
              </w:rPr>
            </w:pPr>
            <w:ins w:id="416" w:author="Huawei" w:date="2022-05-13T18:12: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88226B7" w14:textId="77777777" w:rsidR="00E10A56" w:rsidRDefault="00E10A56" w:rsidP="00866FDB">
            <w:pPr>
              <w:pStyle w:val="TAL"/>
              <w:rPr>
                <w:ins w:id="417" w:author="Huawei" w:date="2022-05-13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13F034" w14:textId="77777777" w:rsidR="00E10A56" w:rsidRPr="001B0CC1" w:rsidRDefault="00E10A56" w:rsidP="00866FDB">
            <w:pPr>
              <w:pStyle w:val="TAL"/>
              <w:rPr>
                <w:ins w:id="418" w:author="Huawei" w:date="2022-05-13T18:12:00Z"/>
              </w:rPr>
            </w:pPr>
          </w:p>
        </w:tc>
      </w:tr>
      <w:tr w:rsidR="00E10A56" w:rsidRPr="001B0CC1" w14:paraId="482BE182" w14:textId="77777777" w:rsidTr="00014D20">
        <w:trPr>
          <w:ins w:id="419" w:author="Huawei" w:date="2022-05-13T18:12:00Z"/>
        </w:trPr>
        <w:tc>
          <w:tcPr>
            <w:tcW w:w="4535" w:type="dxa"/>
            <w:tcBorders>
              <w:top w:val="single" w:sz="4" w:space="0" w:color="auto"/>
              <w:left w:val="single" w:sz="4" w:space="0" w:color="auto"/>
              <w:bottom w:val="single" w:sz="4" w:space="0" w:color="auto"/>
              <w:right w:val="single" w:sz="4" w:space="0" w:color="auto"/>
            </w:tcBorders>
          </w:tcPr>
          <w:p w14:paraId="5BD3D9CE" w14:textId="5C457810" w:rsidR="00E10A56" w:rsidRDefault="00E10A56" w:rsidP="00866FDB">
            <w:pPr>
              <w:pStyle w:val="TAL"/>
              <w:rPr>
                <w:ins w:id="420" w:author="Huawei" w:date="2022-05-13T18:12:00Z"/>
                <w:lang w:eastAsia="zh-CN"/>
              </w:rPr>
            </w:pPr>
            <w:ins w:id="421" w:author="Huawei" w:date="2022-05-13T18:12:00Z">
              <w:r w:rsidRPr="001B0CC1">
                <w:t xml:space="preserve">   </w:t>
              </w:r>
              <w:r>
                <w:t xml:space="preserve">  </w:t>
              </w:r>
              <w:r w:rsidRPr="001B0CC1">
                <w:t xml:space="preserve"> </w:t>
              </w:r>
              <w:proofErr w:type="spellStart"/>
              <w:r w:rsidRPr="001B0CC1">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9579132" w14:textId="57C2EA9B" w:rsidR="00E10A56" w:rsidRPr="001B0CC1" w:rsidRDefault="00E10A56" w:rsidP="00866FDB">
            <w:pPr>
              <w:pStyle w:val="TAL"/>
              <w:rPr>
                <w:ins w:id="422" w:author="Huawei" w:date="2022-05-13T18:12:00Z"/>
                <w:lang w:eastAsia="zh-CN"/>
              </w:rPr>
            </w:pPr>
            <w:ins w:id="423" w:author="Huawei" w:date="2022-05-13T18:12: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F6A1171" w14:textId="77777777" w:rsidR="00E10A56" w:rsidRDefault="00E10A56" w:rsidP="00866FDB">
            <w:pPr>
              <w:pStyle w:val="TAL"/>
              <w:rPr>
                <w:ins w:id="424" w:author="Huawei" w:date="2022-05-13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2BF392" w14:textId="77777777" w:rsidR="00E10A56" w:rsidRPr="001B0CC1" w:rsidRDefault="00E10A56" w:rsidP="00866FDB">
            <w:pPr>
              <w:pStyle w:val="TAL"/>
              <w:rPr>
                <w:ins w:id="425" w:author="Huawei" w:date="2022-05-13T18:12:00Z"/>
              </w:rPr>
            </w:pPr>
          </w:p>
        </w:tc>
      </w:tr>
      <w:tr w:rsidR="00E10A56" w:rsidRPr="001B0CC1" w14:paraId="240A0981" w14:textId="77777777" w:rsidTr="00014D20">
        <w:trPr>
          <w:ins w:id="426" w:author="Huawei" w:date="2022-05-13T18:12:00Z"/>
        </w:trPr>
        <w:tc>
          <w:tcPr>
            <w:tcW w:w="4535" w:type="dxa"/>
            <w:tcBorders>
              <w:top w:val="single" w:sz="4" w:space="0" w:color="auto"/>
              <w:left w:val="single" w:sz="4" w:space="0" w:color="auto"/>
              <w:bottom w:val="single" w:sz="4" w:space="0" w:color="auto"/>
              <w:right w:val="single" w:sz="4" w:space="0" w:color="auto"/>
            </w:tcBorders>
          </w:tcPr>
          <w:p w14:paraId="2F5C34F9" w14:textId="1F8F7D71" w:rsidR="00E10A56" w:rsidRDefault="00E10A56" w:rsidP="00866FDB">
            <w:pPr>
              <w:pStyle w:val="TAL"/>
              <w:rPr>
                <w:ins w:id="427" w:author="Huawei" w:date="2022-05-13T18:12:00Z"/>
                <w:lang w:eastAsia="zh-CN"/>
              </w:rPr>
            </w:pPr>
            <w:ins w:id="428" w:author="Huawei" w:date="2022-05-13T18:12:00Z">
              <w:r w:rsidRPr="001B0CC1">
                <w:t xml:space="preserve">   </w:t>
              </w:r>
              <w:r>
                <w:t xml:space="preserve">  </w:t>
              </w:r>
              <w:r w:rsidRPr="001B0CC1">
                <w:t xml:space="preserve"> </w:t>
              </w:r>
              <w:proofErr w:type="spellStart"/>
              <w:r w:rsidRPr="001B0CC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690AC5" w14:textId="6BAF28E1" w:rsidR="00E10A56" w:rsidRPr="001B0CC1" w:rsidRDefault="00E10A56" w:rsidP="00866FDB">
            <w:pPr>
              <w:pStyle w:val="TAL"/>
              <w:rPr>
                <w:ins w:id="429" w:author="Huawei" w:date="2022-05-13T18:12:00Z"/>
                <w:lang w:eastAsia="zh-CN"/>
              </w:rPr>
            </w:pPr>
            <w:ins w:id="430" w:author="Huawei" w:date="2022-05-13T18:12: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CF315B" w14:textId="77777777" w:rsidR="00E10A56" w:rsidRDefault="00E10A56" w:rsidP="00866FDB">
            <w:pPr>
              <w:pStyle w:val="TAL"/>
              <w:rPr>
                <w:ins w:id="431" w:author="Huawei" w:date="2022-05-13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56A571C2" w14:textId="77777777" w:rsidR="00E10A56" w:rsidRPr="001B0CC1" w:rsidRDefault="00E10A56" w:rsidP="00866FDB">
            <w:pPr>
              <w:pStyle w:val="TAL"/>
              <w:rPr>
                <w:ins w:id="432" w:author="Huawei" w:date="2022-05-13T18:12:00Z"/>
              </w:rPr>
            </w:pPr>
          </w:p>
        </w:tc>
      </w:tr>
      <w:tr w:rsidR="00E10A56" w:rsidRPr="001B0CC1" w14:paraId="30D9376E" w14:textId="77777777" w:rsidTr="00014D20">
        <w:trPr>
          <w:ins w:id="433" w:author="Huawei" w:date="2022-05-13T18:11:00Z"/>
        </w:trPr>
        <w:tc>
          <w:tcPr>
            <w:tcW w:w="4535" w:type="dxa"/>
            <w:tcBorders>
              <w:top w:val="single" w:sz="4" w:space="0" w:color="auto"/>
              <w:left w:val="single" w:sz="4" w:space="0" w:color="auto"/>
              <w:bottom w:val="single" w:sz="4" w:space="0" w:color="auto"/>
              <w:right w:val="single" w:sz="4" w:space="0" w:color="auto"/>
            </w:tcBorders>
          </w:tcPr>
          <w:p w14:paraId="14ADB330" w14:textId="2FCAF641" w:rsidR="00E10A56" w:rsidRPr="001B0CC1" w:rsidRDefault="00E10A56" w:rsidP="00866FDB">
            <w:pPr>
              <w:pStyle w:val="TAL"/>
              <w:rPr>
                <w:ins w:id="434" w:author="Huawei" w:date="2022-05-13T18:11:00Z"/>
                <w:lang w:eastAsia="zh-CN"/>
              </w:rPr>
            </w:pPr>
            <w:ins w:id="435" w:author="Huawei" w:date="2022-05-13T18:1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BFE611" w14:textId="77777777" w:rsidR="00E10A56" w:rsidRPr="001B0CC1" w:rsidRDefault="00E10A56" w:rsidP="00866FDB">
            <w:pPr>
              <w:pStyle w:val="TAL"/>
              <w:rPr>
                <w:ins w:id="436" w:author="Huawei" w:date="2022-05-13T18:11:00Z"/>
              </w:rPr>
            </w:pPr>
          </w:p>
        </w:tc>
        <w:tc>
          <w:tcPr>
            <w:tcW w:w="1700" w:type="dxa"/>
            <w:tcBorders>
              <w:top w:val="single" w:sz="4" w:space="0" w:color="auto"/>
              <w:left w:val="single" w:sz="4" w:space="0" w:color="auto"/>
              <w:bottom w:val="single" w:sz="4" w:space="0" w:color="auto"/>
              <w:right w:val="single" w:sz="4" w:space="0" w:color="auto"/>
            </w:tcBorders>
          </w:tcPr>
          <w:p w14:paraId="6AEA0BC4" w14:textId="77777777" w:rsidR="00E10A56" w:rsidRPr="001B0CC1" w:rsidRDefault="00E10A56" w:rsidP="00866FDB">
            <w:pPr>
              <w:pStyle w:val="TAL"/>
              <w:rPr>
                <w:ins w:id="437" w:author="Huawei" w:date="2022-05-13T18:11:00Z"/>
              </w:rPr>
            </w:pPr>
          </w:p>
        </w:tc>
        <w:tc>
          <w:tcPr>
            <w:tcW w:w="1245" w:type="dxa"/>
            <w:tcBorders>
              <w:top w:val="single" w:sz="4" w:space="0" w:color="auto"/>
              <w:left w:val="single" w:sz="4" w:space="0" w:color="auto"/>
              <w:bottom w:val="single" w:sz="4" w:space="0" w:color="auto"/>
              <w:right w:val="single" w:sz="4" w:space="0" w:color="auto"/>
            </w:tcBorders>
          </w:tcPr>
          <w:p w14:paraId="2FD24621" w14:textId="77777777" w:rsidR="00E10A56" w:rsidRPr="001B0CC1" w:rsidRDefault="00E10A56" w:rsidP="00866FDB">
            <w:pPr>
              <w:pStyle w:val="TAL"/>
              <w:rPr>
                <w:ins w:id="438" w:author="Huawei" w:date="2022-05-13T18:11:00Z"/>
              </w:rPr>
            </w:pPr>
          </w:p>
        </w:tc>
      </w:tr>
      <w:tr w:rsidR="00866FDB" w:rsidRPr="001B0CC1" w14:paraId="62CB4333" w14:textId="77777777" w:rsidTr="00014D20">
        <w:trPr>
          <w:ins w:id="439" w:author="Huawei" w:date="2022-05-13T17:54:00Z"/>
        </w:trPr>
        <w:tc>
          <w:tcPr>
            <w:tcW w:w="4535" w:type="dxa"/>
          </w:tcPr>
          <w:p w14:paraId="642A2FEF" w14:textId="77777777" w:rsidR="00866FDB" w:rsidRPr="001B0CC1" w:rsidRDefault="00866FDB" w:rsidP="00866FDB">
            <w:pPr>
              <w:pStyle w:val="TAL"/>
              <w:rPr>
                <w:ins w:id="440" w:author="Huawei" w:date="2022-05-13T17:54:00Z"/>
              </w:rPr>
            </w:pPr>
            <w:ins w:id="441" w:author="Huawei" w:date="2022-05-13T17:54:00Z">
              <w:r w:rsidRPr="001B0CC1">
                <w:t>}</w:t>
              </w:r>
            </w:ins>
          </w:p>
        </w:tc>
        <w:tc>
          <w:tcPr>
            <w:tcW w:w="2267" w:type="dxa"/>
          </w:tcPr>
          <w:p w14:paraId="417DCAB3" w14:textId="77777777" w:rsidR="00866FDB" w:rsidRPr="001B0CC1" w:rsidRDefault="00866FDB" w:rsidP="00866FDB">
            <w:pPr>
              <w:pStyle w:val="TAL"/>
              <w:rPr>
                <w:ins w:id="442" w:author="Huawei" w:date="2022-05-13T17:54:00Z"/>
              </w:rPr>
            </w:pPr>
          </w:p>
        </w:tc>
        <w:tc>
          <w:tcPr>
            <w:tcW w:w="1700" w:type="dxa"/>
          </w:tcPr>
          <w:p w14:paraId="11D61DEE" w14:textId="77777777" w:rsidR="00866FDB" w:rsidRPr="001B0CC1" w:rsidRDefault="00866FDB" w:rsidP="00866FDB">
            <w:pPr>
              <w:pStyle w:val="TAL"/>
              <w:rPr>
                <w:ins w:id="443" w:author="Huawei" w:date="2022-05-13T17:54:00Z"/>
              </w:rPr>
            </w:pPr>
          </w:p>
        </w:tc>
        <w:tc>
          <w:tcPr>
            <w:tcW w:w="1245" w:type="dxa"/>
          </w:tcPr>
          <w:p w14:paraId="5E46F253" w14:textId="77777777" w:rsidR="00866FDB" w:rsidRPr="001B0CC1" w:rsidRDefault="00866FDB" w:rsidP="00866FDB">
            <w:pPr>
              <w:pStyle w:val="TAL"/>
              <w:rPr>
                <w:ins w:id="444" w:author="Huawei" w:date="2022-05-13T17:54:00Z"/>
              </w:rPr>
            </w:pPr>
          </w:p>
        </w:tc>
      </w:tr>
    </w:tbl>
    <w:p w14:paraId="2ADDEEB2" w14:textId="77777777" w:rsidR="00014D20" w:rsidRPr="001B0CC1" w:rsidRDefault="00014D20" w:rsidP="00014D20">
      <w:pPr>
        <w:rPr>
          <w:ins w:id="445" w:author="Huawei" w:date="2022-05-13T17:54:00Z"/>
        </w:rPr>
      </w:pPr>
    </w:p>
    <w:p w14:paraId="3DD95ED1" w14:textId="5655AF22" w:rsidR="00E10A56" w:rsidRPr="001B0CC1" w:rsidRDefault="00E10A56" w:rsidP="00E10A56">
      <w:pPr>
        <w:pStyle w:val="TH"/>
        <w:rPr>
          <w:ins w:id="446" w:author="Huawei" w:date="2022-05-13T18:13:00Z"/>
          <w:i/>
          <w:iCs/>
        </w:rPr>
      </w:pPr>
      <w:ins w:id="447" w:author="Huawei" w:date="2022-05-13T18:13:00Z">
        <w:r w:rsidRPr="001B0CC1">
          <w:lastRenderedPageBreak/>
          <w:t xml:space="preserve">Table </w:t>
        </w:r>
        <w:r w:rsidRPr="005C697F">
          <w:rPr>
            <w:lang w:eastAsia="sv-SE"/>
          </w:rPr>
          <w:t>9.1.5.1.4.3</w:t>
        </w:r>
        <w:r>
          <w:rPr>
            <w:lang w:eastAsia="sv-SE"/>
          </w:rPr>
          <w:t>-3</w:t>
        </w:r>
        <w:r w:rsidRPr="001B0CC1">
          <w:t xml:space="preserve">: </w:t>
        </w:r>
        <w:proofErr w:type="spellStart"/>
        <w:r w:rsidRPr="00E10A56">
          <w:rPr>
            <w:iCs/>
          </w:rPr>
          <w:t>ReportConfigNR</w:t>
        </w:r>
        <w:proofErr w:type="spellEnd"/>
        <w:r w:rsidRPr="00E10A56">
          <w:rPr>
            <w:iCs/>
          </w:rPr>
          <w:t>-SL</w:t>
        </w:r>
      </w:ins>
      <w:ins w:id="448" w:author="Huawei" w:date="2022-05-13T18:14:00Z">
        <w:r>
          <w:rPr>
            <w:iCs/>
          </w:rPr>
          <w:t xml:space="preserve"> (</w:t>
        </w:r>
        <w:r w:rsidRPr="001B0CC1">
          <w:t xml:space="preserve">Table </w:t>
        </w:r>
        <w:r w:rsidRPr="005C697F">
          <w:rPr>
            <w:lang w:eastAsia="sv-SE"/>
          </w:rPr>
          <w:t>9.1.5.1.4.3</w:t>
        </w:r>
        <w:r>
          <w:rPr>
            <w:lang w:eastAsia="sv-SE"/>
          </w:rP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A56" w:rsidRPr="001B0CC1" w14:paraId="347A9FF2" w14:textId="77777777" w:rsidTr="00E10A56">
        <w:trPr>
          <w:ins w:id="449" w:author="Huawei" w:date="2022-05-13T18:13:00Z"/>
        </w:trPr>
        <w:tc>
          <w:tcPr>
            <w:tcW w:w="9747" w:type="dxa"/>
            <w:gridSpan w:val="4"/>
          </w:tcPr>
          <w:p w14:paraId="57175091" w14:textId="62318CE7" w:rsidR="00E10A56" w:rsidRPr="001B0CC1" w:rsidRDefault="00E10A56" w:rsidP="00E10A56">
            <w:pPr>
              <w:pStyle w:val="TAH"/>
              <w:jc w:val="left"/>
              <w:rPr>
                <w:ins w:id="450" w:author="Huawei" w:date="2022-05-13T18:13:00Z"/>
                <w:b w:val="0"/>
                <w:lang w:eastAsia="zh-CN"/>
              </w:rPr>
            </w:pPr>
            <w:ins w:id="451" w:author="Huawei" w:date="2022-05-13T18:13:00Z">
              <w:r w:rsidRPr="001B0CC1">
                <w:rPr>
                  <w:b w:val="0"/>
                </w:rPr>
                <w:t xml:space="preserve">Derivation Path: TS </w:t>
              </w:r>
            </w:ins>
            <w:ins w:id="452" w:author="Huawei" w:date="2022-05-13T18:14:00Z">
              <w:r>
                <w:rPr>
                  <w:b w:val="0"/>
                </w:rPr>
                <w:t xml:space="preserve">38.508-1 </w:t>
              </w:r>
              <w:r>
                <w:rPr>
                  <w:rFonts w:hint="eastAsia"/>
                  <w:b w:val="0"/>
                  <w:lang w:eastAsia="zh-CN"/>
                </w:rPr>
                <w:t>[</w:t>
              </w:r>
              <w:r>
                <w:rPr>
                  <w:b w:val="0"/>
                  <w:lang w:eastAsia="zh-CN"/>
                </w:rPr>
                <w:t xml:space="preserve">14] </w:t>
              </w:r>
              <w:r w:rsidRPr="00E10A56">
                <w:rPr>
                  <w:b w:val="0"/>
                  <w:lang w:eastAsia="zh-CN"/>
                </w:rPr>
                <w:t>Table 4.6.3-142A</w:t>
              </w:r>
              <w:r>
                <w:rPr>
                  <w:b w:val="0"/>
                  <w:lang w:eastAsia="zh-CN"/>
                </w:rPr>
                <w:t xml:space="preserve"> with condition EVENT_C1</w:t>
              </w:r>
            </w:ins>
          </w:p>
        </w:tc>
      </w:tr>
      <w:tr w:rsidR="00E10A56" w:rsidRPr="001B0CC1" w14:paraId="191141EB" w14:textId="77777777" w:rsidTr="00E10A56">
        <w:trPr>
          <w:ins w:id="453" w:author="Huawei" w:date="2022-05-13T18:13:00Z"/>
        </w:trPr>
        <w:tc>
          <w:tcPr>
            <w:tcW w:w="4535" w:type="dxa"/>
          </w:tcPr>
          <w:p w14:paraId="5F56D583" w14:textId="77777777" w:rsidR="00E10A56" w:rsidRPr="001B0CC1" w:rsidRDefault="00E10A56" w:rsidP="004E2D76">
            <w:pPr>
              <w:pStyle w:val="TAH"/>
              <w:rPr>
                <w:ins w:id="454" w:author="Huawei" w:date="2022-05-13T18:13:00Z"/>
              </w:rPr>
            </w:pPr>
            <w:ins w:id="455" w:author="Huawei" w:date="2022-05-13T18:13:00Z">
              <w:r w:rsidRPr="001B0CC1">
                <w:t>Information Element</w:t>
              </w:r>
            </w:ins>
          </w:p>
        </w:tc>
        <w:tc>
          <w:tcPr>
            <w:tcW w:w="2267" w:type="dxa"/>
          </w:tcPr>
          <w:p w14:paraId="2149F130" w14:textId="77777777" w:rsidR="00E10A56" w:rsidRPr="001B0CC1" w:rsidRDefault="00E10A56" w:rsidP="004E2D76">
            <w:pPr>
              <w:pStyle w:val="TAH"/>
              <w:rPr>
                <w:ins w:id="456" w:author="Huawei" w:date="2022-05-13T18:13:00Z"/>
              </w:rPr>
            </w:pPr>
            <w:ins w:id="457" w:author="Huawei" w:date="2022-05-13T18:13:00Z">
              <w:r w:rsidRPr="001B0CC1">
                <w:t>Value/remark</w:t>
              </w:r>
            </w:ins>
          </w:p>
        </w:tc>
        <w:tc>
          <w:tcPr>
            <w:tcW w:w="1700" w:type="dxa"/>
          </w:tcPr>
          <w:p w14:paraId="2CB675D0" w14:textId="77777777" w:rsidR="00E10A56" w:rsidRPr="001B0CC1" w:rsidRDefault="00E10A56" w:rsidP="004E2D76">
            <w:pPr>
              <w:pStyle w:val="TAH"/>
              <w:rPr>
                <w:ins w:id="458" w:author="Huawei" w:date="2022-05-13T18:13:00Z"/>
              </w:rPr>
            </w:pPr>
            <w:ins w:id="459" w:author="Huawei" w:date="2022-05-13T18:13:00Z">
              <w:r w:rsidRPr="001B0CC1">
                <w:t>Comment</w:t>
              </w:r>
            </w:ins>
          </w:p>
        </w:tc>
        <w:tc>
          <w:tcPr>
            <w:tcW w:w="1245" w:type="dxa"/>
          </w:tcPr>
          <w:p w14:paraId="6ED268F4" w14:textId="77777777" w:rsidR="00E10A56" w:rsidRPr="001B0CC1" w:rsidRDefault="00E10A56" w:rsidP="004E2D76">
            <w:pPr>
              <w:pStyle w:val="TAH"/>
              <w:rPr>
                <w:ins w:id="460" w:author="Huawei" w:date="2022-05-13T18:13:00Z"/>
              </w:rPr>
            </w:pPr>
            <w:ins w:id="461" w:author="Huawei" w:date="2022-05-13T18:13:00Z">
              <w:r w:rsidRPr="001B0CC1">
                <w:t>Condition</w:t>
              </w:r>
            </w:ins>
          </w:p>
        </w:tc>
      </w:tr>
      <w:tr w:rsidR="00E10A56" w:rsidRPr="001B0CC1" w14:paraId="06DEB2FA" w14:textId="77777777" w:rsidTr="00E10A56">
        <w:trPr>
          <w:ins w:id="462" w:author="Huawei" w:date="2022-05-13T18:13:00Z"/>
        </w:trPr>
        <w:tc>
          <w:tcPr>
            <w:tcW w:w="4535" w:type="dxa"/>
          </w:tcPr>
          <w:p w14:paraId="461A8FCA" w14:textId="77777777" w:rsidR="00E10A56" w:rsidRPr="001B0CC1" w:rsidRDefault="00E10A56" w:rsidP="004E2D76">
            <w:pPr>
              <w:pStyle w:val="TAL"/>
              <w:rPr>
                <w:ins w:id="463" w:author="Huawei" w:date="2022-05-13T18:13:00Z"/>
              </w:rPr>
            </w:pPr>
            <w:ins w:id="464" w:author="Huawei" w:date="2022-05-13T18:13:00Z">
              <w:r w:rsidRPr="001B0CC1">
                <w:t>ReportConfigNR-SL-r</w:t>
              </w:r>
              <w:proofErr w:type="gramStart"/>
              <w:r w:rsidRPr="001B0CC1">
                <w:t>16 ::=</w:t>
              </w:r>
              <w:proofErr w:type="gramEnd"/>
              <w:r w:rsidRPr="001B0CC1">
                <w:t xml:space="preserve"> SEQUENCE {</w:t>
              </w:r>
            </w:ins>
          </w:p>
        </w:tc>
        <w:tc>
          <w:tcPr>
            <w:tcW w:w="2267" w:type="dxa"/>
          </w:tcPr>
          <w:p w14:paraId="040B13CD" w14:textId="77777777" w:rsidR="00E10A56" w:rsidRPr="001B0CC1" w:rsidRDefault="00E10A56" w:rsidP="004E2D76">
            <w:pPr>
              <w:pStyle w:val="TAL"/>
              <w:rPr>
                <w:ins w:id="465" w:author="Huawei" w:date="2022-05-13T18:13:00Z"/>
              </w:rPr>
            </w:pPr>
          </w:p>
        </w:tc>
        <w:tc>
          <w:tcPr>
            <w:tcW w:w="1700" w:type="dxa"/>
          </w:tcPr>
          <w:p w14:paraId="380343AA" w14:textId="77777777" w:rsidR="00E10A56" w:rsidRPr="001B0CC1" w:rsidRDefault="00E10A56" w:rsidP="004E2D76">
            <w:pPr>
              <w:pStyle w:val="TAL"/>
              <w:rPr>
                <w:ins w:id="466" w:author="Huawei" w:date="2022-05-13T18:13:00Z"/>
              </w:rPr>
            </w:pPr>
          </w:p>
        </w:tc>
        <w:tc>
          <w:tcPr>
            <w:tcW w:w="1245" w:type="dxa"/>
          </w:tcPr>
          <w:p w14:paraId="7047A054" w14:textId="77777777" w:rsidR="00E10A56" w:rsidRPr="001B0CC1" w:rsidRDefault="00E10A56" w:rsidP="004E2D76">
            <w:pPr>
              <w:pStyle w:val="TAL"/>
              <w:rPr>
                <w:ins w:id="467" w:author="Huawei" w:date="2022-05-13T18:13:00Z"/>
              </w:rPr>
            </w:pPr>
          </w:p>
        </w:tc>
      </w:tr>
      <w:tr w:rsidR="00E10A56" w:rsidRPr="001B0CC1" w14:paraId="1372038C" w14:textId="77777777" w:rsidTr="00E10A56">
        <w:trPr>
          <w:ins w:id="468" w:author="Huawei" w:date="2022-05-13T18:13:00Z"/>
        </w:trPr>
        <w:tc>
          <w:tcPr>
            <w:tcW w:w="4535" w:type="dxa"/>
          </w:tcPr>
          <w:p w14:paraId="2884C90F" w14:textId="77777777" w:rsidR="00E10A56" w:rsidRPr="001B0CC1" w:rsidRDefault="00E10A56" w:rsidP="004E2D76">
            <w:pPr>
              <w:pStyle w:val="TAL"/>
              <w:rPr>
                <w:ins w:id="469" w:author="Huawei" w:date="2022-05-13T18:13:00Z"/>
              </w:rPr>
            </w:pPr>
            <w:ins w:id="470" w:author="Huawei" w:date="2022-05-13T18:13:00Z">
              <w:r w:rsidRPr="001B0CC1">
                <w:t xml:space="preserve">  reportType-r16 CHOICE {</w:t>
              </w:r>
            </w:ins>
          </w:p>
        </w:tc>
        <w:tc>
          <w:tcPr>
            <w:tcW w:w="2267" w:type="dxa"/>
          </w:tcPr>
          <w:p w14:paraId="09220CAF" w14:textId="77777777" w:rsidR="00E10A56" w:rsidRPr="001B0CC1" w:rsidRDefault="00E10A56" w:rsidP="004E2D76">
            <w:pPr>
              <w:pStyle w:val="TAL"/>
              <w:rPr>
                <w:ins w:id="471" w:author="Huawei" w:date="2022-05-13T18:13:00Z"/>
              </w:rPr>
            </w:pPr>
          </w:p>
        </w:tc>
        <w:tc>
          <w:tcPr>
            <w:tcW w:w="1700" w:type="dxa"/>
          </w:tcPr>
          <w:p w14:paraId="7A4D4CF1" w14:textId="77777777" w:rsidR="00E10A56" w:rsidRPr="001B0CC1" w:rsidRDefault="00E10A56" w:rsidP="004E2D76">
            <w:pPr>
              <w:pStyle w:val="TAL"/>
              <w:rPr>
                <w:ins w:id="472" w:author="Huawei" w:date="2022-05-13T18:13:00Z"/>
              </w:rPr>
            </w:pPr>
          </w:p>
        </w:tc>
        <w:tc>
          <w:tcPr>
            <w:tcW w:w="1245" w:type="dxa"/>
          </w:tcPr>
          <w:p w14:paraId="028DC2AC" w14:textId="77777777" w:rsidR="00E10A56" w:rsidRPr="001B0CC1" w:rsidRDefault="00E10A56" w:rsidP="004E2D76">
            <w:pPr>
              <w:pStyle w:val="TAL"/>
              <w:rPr>
                <w:ins w:id="473" w:author="Huawei" w:date="2022-05-13T18:13:00Z"/>
              </w:rPr>
            </w:pPr>
          </w:p>
        </w:tc>
      </w:tr>
      <w:tr w:rsidR="00E10A56" w:rsidRPr="001B0CC1" w14:paraId="5BDAD466" w14:textId="77777777" w:rsidTr="00E10A56">
        <w:trPr>
          <w:ins w:id="474" w:author="Huawei" w:date="2022-05-13T18:13:00Z"/>
        </w:trPr>
        <w:tc>
          <w:tcPr>
            <w:tcW w:w="4535" w:type="dxa"/>
          </w:tcPr>
          <w:p w14:paraId="3BB9C1F9" w14:textId="77777777" w:rsidR="00E10A56" w:rsidRPr="001B0CC1" w:rsidDel="003A68F3" w:rsidRDefault="00E10A56" w:rsidP="004E2D76">
            <w:pPr>
              <w:pStyle w:val="TAL"/>
              <w:rPr>
                <w:ins w:id="475" w:author="Huawei" w:date="2022-05-13T18:13:00Z"/>
                <w:lang w:eastAsia="zh-CN"/>
              </w:rPr>
            </w:pPr>
            <w:ins w:id="476" w:author="Huawei" w:date="2022-05-13T18:13:00Z">
              <w:r w:rsidRPr="001B0CC1">
                <w:rPr>
                  <w:lang w:eastAsia="zh-CN"/>
                </w:rPr>
                <w:t xml:space="preserve">    </w:t>
              </w:r>
              <w:r w:rsidRPr="001B0CC1">
                <w:t>eventTriggered-r16 SEQUENCE {</w:t>
              </w:r>
            </w:ins>
          </w:p>
        </w:tc>
        <w:tc>
          <w:tcPr>
            <w:tcW w:w="2267" w:type="dxa"/>
          </w:tcPr>
          <w:p w14:paraId="605342F3" w14:textId="77777777" w:rsidR="00E10A56" w:rsidRPr="001B0CC1" w:rsidRDefault="00E10A56" w:rsidP="004E2D76">
            <w:pPr>
              <w:pStyle w:val="TAL"/>
              <w:rPr>
                <w:ins w:id="477" w:author="Huawei" w:date="2022-05-13T18:13:00Z"/>
              </w:rPr>
            </w:pPr>
          </w:p>
        </w:tc>
        <w:tc>
          <w:tcPr>
            <w:tcW w:w="1700" w:type="dxa"/>
          </w:tcPr>
          <w:p w14:paraId="753C47C7" w14:textId="77777777" w:rsidR="00E10A56" w:rsidRPr="001B0CC1" w:rsidRDefault="00E10A56" w:rsidP="004E2D76">
            <w:pPr>
              <w:pStyle w:val="TAL"/>
              <w:rPr>
                <w:ins w:id="478" w:author="Huawei" w:date="2022-05-13T18:13:00Z"/>
              </w:rPr>
            </w:pPr>
          </w:p>
        </w:tc>
        <w:tc>
          <w:tcPr>
            <w:tcW w:w="1245" w:type="dxa"/>
          </w:tcPr>
          <w:p w14:paraId="249AA5E4" w14:textId="4EDC49C8" w:rsidR="00E10A56" w:rsidRPr="001B0CC1" w:rsidRDefault="00E10A56" w:rsidP="004E2D76">
            <w:pPr>
              <w:pStyle w:val="TAL"/>
              <w:rPr>
                <w:ins w:id="479" w:author="Huawei" w:date="2022-05-13T18:13:00Z"/>
              </w:rPr>
            </w:pPr>
          </w:p>
        </w:tc>
      </w:tr>
      <w:tr w:rsidR="00E10A56" w:rsidRPr="001B0CC1" w14:paraId="75A237B0" w14:textId="77777777" w:rsidTr="00E10A56">
        <w:trPr>
          <w:ins w:id="480" w:author="Huawei" w:date="2022-05-13T18:13:00Z"/>
        </w:trPr>
        <w:tc>
          <w:tcPr>
            <w:tcW w:w="4535" w:type="dxa"/>
          </w:tcPr>
          <w:p w14:paraId="75132C36" w14:textId="77777777" w:rsidR="00E10A56" w:rsidRPr="001B0CC1" w:rsidDel="003A68F3" w:rsidRDefault="00E10A56" w:rsidP="004E2D76">
            <w:pPr>
              <w:pStyle w:val="TAL"/>
              <w:rPr>
                <w:ins w:id="481" w:author="Huawei" w:date="2022-05-13T18:13:00Z"/>
                <w:lang w:eastAsia="zh-CN"/>
              </w:rPr>
            </w:pPr>
            <w:ins w:id="482" w:author="Huawei" w:date="2022-05-13T18:13:00Z">
              <w:r w:rsidRPr="001B0CC1">
                <w:rPr>
                  <w:lang w:eastAsia="zh-CN"/>
                </w:rPr>
                <w:t xml:space="preserve">      </w:t>
              </w:r>
              <w:r w:rsidRPr="001B0CC1">
                <w:t>eventId-r16 CHOICE {</w:t>
              </w:r>
            </w:ins>
          </w:p>
        </w:tc>
        <w:tc>
          <w:tcPr>
            <w:tcW w:w="2267" w:type="dxa"/>
          </w:tcPr>
          <w:p w14:paraId="7B9407AE" w14:textId="77777777" w:rsidR="00E10A56" w:rsidRPr="001B0CC1" w:rsidRDefault="00E10A56" w:rsidP="004E2D76">
            <w:pPr>
              <w:pStyle w:val="TAL"/>
              <w:rPr>
                <w:ins w:id="483" w:author="Huawei" w:date="2022-05-13T18:13:00Z"/>
              </w:rPr>
            </w:pPr>
          </w:p>
        </w:tc>
        <w:tc>
          <w:tcPr>
            <w:tcW w:w="1700" w:type="dxa"/>
          </w:tcPr>
          <w:p w14:paraId="78F785FC" w14:textId="77777777" w:rsidR="00E10A56" w:rsidRPr="001B0CC1" w:rsidRDefault="00E10A56" w:rsidP="004E2D76">
            <w:pPr>
              <w:pStyle w:val="TAL"/>
              <w:rPr>
                <w:ins w:id="484" w:author="Huawei" w:date="2022-05-13T18:13:00Z"/>
              </w:rPr>
            </w:pPr>
          </w:p>
        </w:tc>
        <w:tc>
          <w:tcPr>
            <w:tcW w:w="1245" w:type="dxa"/>
          </w:tcPr>
          <w:p w14:paraId="4ADC046A" w14:textId="77777777" w:rsidR="00E10A56" w:rsidRPr="001B0CC1" w:rsidRDefault="00E10A56" w:rsidP="004E2D76">
            <w:pPr>
              <w:pStyle w:val="TAL"/>
              <w:rPr>
                <w:ins w:id="485" w:author="Huawei" w:date="2022-05-13T18:13:00Z"/>
              </w:rPr>
            </w:pPr>
          </w:p>
        </w:tc>
      </w:tr>
      <w:tr w:rsidR="00E10A56" w:rsidRPr="001B0CC1" w14:paraId="7AF0F9FD" w14:textId="77777777" w:rsidTr="00E10A56">
        <w:trPr>
          <w:ins w:id="486" w:author="Huawei" w:date="2022-05-13T18:13:00Z"/>
        </w:trPr>
        <w:tc>
          <w:tcPr>
            <w:tcW w:w="4535" w:type="dxa"/>
          </w:tcPr>
          <w:p w14:paraId="6B3F4B54" w14:textId="77777777" w:rsidR="00E10A56" w:rsidRPr="001B0CC1" w:rsidDel="003A68F3" w:rsidRDefault="00E10A56" w:rsidP="004E2D76">
            <w:pPr>
              <w:pStyle w:val="TAL"/>
              <w:rPr>
                <w:ins w:id="487" w:author="Huawei" w:date="2022-05-13T18:13:00Z"/>
                <w:lang w:eastAsia="zh-CN"/>
              </w:rPr>
            </w:pPr>
            <w:ins w:id="488" w:author="Huawei" w:date="2022-05-13T18:13:00Z">
              <w:r w:rsidRPr="001B0CC1">
                <w:rPr>
                  <w:lang w:eastAsia="zh-CN"/>
                </w:rPr>
                <w:t xml:space="preserve">        eventC1 SEQUENCE {</w:t>
              </w:r>
            </w:ins>
          </w:p>
        </w:tc>
        <w:tc>
          <w:tcPr>
            <w:tcW w:w="2267" w:type="dxa"/>
          </w:tcPr>
          <w:p w14:paraId="7639C109" w14:textId="77777777" w:rsidR="00E10A56" w:rsidRPr="001B0CC1" w:rsidRDefault="00E10A56" w:rsidP="004E2D76">
            <w:pPr>
              <w:pStyle w:val="TAL"/>
              <w:rPr>
                <w:ins w:id="489" w:author="Huawei" w:date="2022-05-13T18:13:00Z"/>
              </w:rPr>
            </w:pPr>
          </w:p>
        </w:tc>
        <w:tc>
          <w:tcPr>
            <w:tcW w:w="1700" w:type="dxa"/>
          </w:tcPr>
          <w:p w14:paraId="20AF6949" w14:textId="77777777" w:rsidR="00E10A56" w:rsidRPr="001B0CC1" w:rsidRDefault="00E10A56" w:rsidP="004E2D76">
            <w:pPr>
              <w:pStyle w:val="TAL"/>
              <w:rPr>
                <w:ins w:id="490" w:author="Huawei" w:date="2022-05-13T18:13:00Z"/>
              </w:rPr>
            </w:pPr>
          </w:p>
        </w:tc>
        <w:tc>
          <w:tcPr>
            <w:tcW w:w="1245" w:type="dxa"/>
          </w:tcPr>
          <w:p w14:paraId="0466E878" w14:textId="0ECB5FB1" w:rsidR="00E10A56" w:rsidRPr="001B0CC1" w:rsidRDefault="00E10A56" w:rsidP="004E2D76">
            <w:pPr>
              <w:pStyle w:val="TAL"/>
              <w:rPr>
                <w:ins w:id="491" w:author="Huawei" w:date="2022-05-13T18:13:00Z"/>
                <w:lang w:eastAsia="zh-CN"/>
              </w:rPr>
            </w:pPr>
          </w:p>
        </w:tc>
      </w:tr>
      <w:tr w:rsidR="00E10A56" w:rsidRPr="001B0CC1" w14:paraId="2EFE6A4D" w14:textId="77777777" w:rsidTr="00E10A56">
        <w:trPr>
          <w:ins w:id="492" w:author="Huawei" w:date="2022-05-13T18:13:00Z"/>
        </w:trPr>
        <w:tc>
          <w:tcPr>
            <w:tcW w:w="4535" w:type="dxa"/>
          </w:tcPr>
          <w:p w14:paraId="09B35A2C" w14:textId="77777777" w:rsidR="00E10A56" w:rsidRPr="001B0CC1" w:rsidDel="003A68F3" w:rsidRDefault="00E10A56" w:rsidP="004E2D76">
            <w:pPr>
              <w:pStyle w:val="TAL"/>
              <w:rPr>
                <w:ins w:id="493" w:author="Huawei" w:date="2022-05-13T18:13:00Z"/>
              </w:rPr>
            </w:pPr>
            <w:ins w:id="494" w:author="Huawei" w:date="2022-05-13T18:13:00Z">
              <w:r w:rsidRPr="001B0CC1">
                <w:t xml:space="preserve">          c1-Threshold-r16</w:t>
              </w:r>
            </w:ins>
          </w:p>
        </w:tc>
        <w:tc>
          <w:tcPr>
            <w:tcW w:w="2267" w:type="dxa"/>
          </w:tcPr>
          <w:p w14:paraId="4096F5D1" w14:textId="0A2B472B" w:rsidR="00E10A56" w:rsidRPr="001B0CC1" w:rsidRDefault="00CF508A" w:rsidP="004E2D76">
            <w:pPr>
              <w:pStyle w:val="TAL"/>
              <w:rPr>
                <w:ins w:id="495" w:author="Huawei" w:date="2022-05-13T18:13:00Z"/>
              </w:rPr>
            </w:pPr>
            <w:ins w:id="496" w:author="Huawei" w:date="2022-05-13T18:19:00Z">
              <w:r>
                <w:t>2</w:t>
              </w:r>
            </w:ins>
          </w:p>
        </w:tc>
        <w:tc>
          <w:tcPr>
            <w:tcW w:w="1700" w:type="dxa"/>
          </w:tcPr>
          <w:p w14:paraId="7A6136BA" w14:textId="60AE038F" w:rsidR="00E10A56" w:rsidRPr="001B0CC1" w:rsidRDefault="00CF508A" w:rsidP="004E2D76">
            <w:pPr>
              <w:pStyle w:val="TAL"/>
              <w:rPr>
                <w:ins w:id="497" w:author="Huawei" w:date="2022-05-13T18:13:00Z"/>
                <w:lang w:eastAsia="zh-CN"/>
              </w:rPr>
            </w:pPr>
            <w:ins w:id="498" w:author="Huawei" w:date="2022-05-13T18:19:00Z">
              <w:r>
                <w:rPr>
                  <w:rFonts w:hint="eastAsia"/>
                  <w:lang w:eastAsia="zh-CN"/>
                </w:rPr>
                <w:t>a</w:t>
              </w:r>
              <w:r>
                <w:rPr>
                  <w:lang w:eastAsia="zh-CN"/>
                </w:rPr>
                <w:t xml:space="preserve">ctual </w:t>
              </w:r>
              <w:proofErr w:type="spellStart"/>
              <w:r>
                <w:rPr>
                  <w:lang w:eastAsia="zh-CN"/>
                </w:rPr>
                <w:t>CBR</w:t>
              </w:r>
              <w:proofErr w:type="spellEnd"/>
              <w:r>
                <w:rPr>
                  <w:lang w:eastAsia="zh-CN"/>
                </w:rPr>
                <w:t xml:space="preserve"> threshold value is </w:t>
              </w:r>
            </w:ins>
            <w:ins w:id="499" w:author="Huawei" w:date="2022-05-13T18:20:00Z">
              <w:r>
                <w:rPr>
                  <w:lang w:eastAsia="zh-CN"/>
                </w:rPr>
                <w:t>2*0.01 = 2%</w:t>
              </w:r>
            </w:ins>
          </w:p>
        </w:tc>
        <w:tc>
          <w:tcPr>
            <w:tcW w:w="1245" w:type="dxa"/>
          </w:tcPr>
          <w:p w14:paraId="7E7D7BAC" w14:textId="77777777" w:rsidR="00E10A56" w:rsidRPr="001B0CC1" w:rsidRDefault="00E10A56" w:rsidP="004E2D76">
            <w:pPr>
              <w:pStyle w:val="TAL"/>
              <w:rPr>
                <w:ins w:id="500" w:author="Huawei" w:date="2022-05-13T18:13:00Z"/>
              </w:rPr>
            </w:pPr>
          </w:p>
        </w:tc>
      </w:tr>
      <w:tr w:rsidR="00E10A56" w:rsidRPr="001B0CC1" w14:paraId="51721A50" w14:textId="77777777" w:rsidTr="00E10A56">
        <w:trPr>
          <w:ins w:id="501" w:author="Huawei" w:date="2022-05-13T18:13:00Z"/>
        </w:trPr>
        <w:tc>
          <w:tcPr>
            <w:tcW w:w="4535" w:type="dxa"/>
          </w:tcPr>
          <w:p w14:paraId="7140C657" w14:textId="77777777" w:rsidR="00E10A56" w:rsidRPr="001B0CC1" w:rsidDel="003A68F3" w:rsidRDefault="00E10A56" w:rsidP="004E2D76">
            <w:pPr>
              <w:pStyle w:val="TAL"/>
              <w:rPr>
                <w:ins w:id="502" w:author="Huawei" w:date="2022-05-13T18:13:00Z"/>
              </w:rPr>
            </w:pPr>
            <w:ins w:id="503" w:author="Huawei" w:date="2022-05-13T18:13:00Z">
              <w:r w:rsidRPr="001B0CC1">
                <w:t xml:space="preserve">          hysteresis-r16</w:t>
              </w:r>
            </w:ins>
          </w:p>
        </w:tc>
        <w:tc>
          <w:tcPr>
            <w:tcW w:w="2267" w:type="dxa"/>
          </w:tcPr>
          <w:p w14:paraId="5D05E48D" w14:textId="729E50F3" w:rsidR="00E10A56" w:rsidRPr="001B0CC1" w:rsidRDefault="00CF508A" w:rsidP="004E2D76">
            <w:pPr>
              <w:pStyle w:val="TAL"/>
              <w:rPr>
                <w:ins w:id="504" w:author="Huawei" w:date="2022-05-13T18:13:00Z"/>
              </w:rPr>
            </w:pPr>
            <w:ins w:id="505" w:author="Huawei" w:date="2022-05-13T18:17:00Z">
              <w:r>
                <w:t>0</w:t>
              </w:r>
            </w:ins>
          </w:p>
        </w:tc>
        <w:tc>
          <w:tcPr>
            <w:tcW w:w="1700" w:type="dxa"/>
          </w:tcPr>
          <w:p w14:paraId="461DD342" w14:textId="77777777" w:rsidR="00E10A56" w:rsidRPr="001B0CC1" w:rsidRDefault="00E10A56" w:rsidP="004E2D76">
            <w:pPr>
              <w:pStyle w:val="TAL"/>
              <w:rPr>
                <w:ins w:id="506" w:author="Huawei" w:date="2022-05-13T18:13:00Z"/>
              </w:rPr>
            </w:pPr>
          </w:p>
        </w:tc>
        <w:tc>
          <w:tcPr>
            <w:tcW w:w="1245" w:type="dxa"/>
          </w:tcPr>
          <w:p w14:paraId="013E633F" w14:textId="77777777" w:rsidR="00E10A56" w:rsidRPr="001B0CC1" w:rsidRDefault="00E10A56" w:rsidP="004E2D76">
            <w:pPr>
              <w:pStyle w:val="TAL"/>
              <w:rPr>
                <w:ins w:id="507" w:author="Huawei" w:date="2022-05-13T18:13:00Z"/>
              </w:rPr>
            </w:pPr>
          </w:p>
        </w:tc>
      </w:tr>
      <w:tr w:rsidR="00CF508A" w:rsidRPr="001B0CC1" w14:paraId="47560BE5" w14:textId="77777777" w:rsidTr="00E10A56">
        <w:trPr>
          <w:ins w:id="508" w:author="Huawei" w:date="2022-05-13T18:26:00Z"/>
        </w:trPr>
        <w:tc>
          <w:tcPr>
            <w:tcW w:w="4535" w:type="dxa"/>
          </w:tcPr>
          <w:p w14:paraId="1D4379A5" w14:textId="4B131BA5" w:rsidR="00CF508A" w:rsidRPr="001B0CC1" w:rsidRDefault="00CF508A" w:rsidP="004E2D76">
            <w:pPr>
              <w:pStyle w:val="TAL"/>
              <w:rPr>
                <w:ins w:id="509" w:author="Huawei" w:date="2022-05-13T18:26:00Z"/>
              </w:rPr>
            </w:pPr>
            <w:ins w:id="510" w:author="Huawei" w:date="2022-05-13T18:26:00Z">
              <w:r w:rsidRPr="001B0CC1">
                <w:t xml:space="preserve">          timeToTrigger-r16</w:t>
              </w:r>
            </w:ins>
          </w:p>
        </w:tc>
        <w:tc>
          <w:tcPr>
            <w:tcW w:w="2267" w:type="dxa"/>
          </w:tcPr>
          <w:p w14:paraId="409E72C0" w14:textId="3DB59060" w:rsidR="00CF508A" w:rsidRDefault="00CF508A" w:rsidP="004E2D76">
            <w:pPr>
              <w:pStyle w:val="TAL"/>
              <w:rPr>
                <w:ins w:id="511" w:author="Huawei" w:date="2022-05-13T18:26:00Z"/>
                <w:lang w:eastAsia="zh-CN"/>
              </w:rPr>
            </w:pPr>
            <w:ins w:id="512" w:author="Huawei" w:date="2022-05-13T18:26:00Z">
              <w:r>
                <w:rPr>
                  <w:rFonts w:hint="eastAsia"/>
                  <w:lang w:eastAsia="zh-CN"/>
                </w:rPr>
                <w:t>m</w:t>
              </w:r>
              <w:r>
                <w:rPr>
                  <w:lang w:eastAsia="zh-CN"/>
                </w:rPr>
                <w:t>s0</w:t>
              </w:r>
            </w:ins>
          </w:p>
        </w:tc>
        <w:tc>
          <w:tcPr>
            <w:tcW w:w="1700" w:type="dxa"/>
          </w:tcPr>
          <w:p w14:paraId="19A5185A" w14:textId="77777777" w:rsidR="00CF508A" w:rsidRPr="001B0CC1" w:rsidRDefault="00CF508A" w:rsidP="004E2D76">
            <w:pPr>
              <w:pStyle w:val="TAL"/>
              <w:rPr>
                <w:ins w:id="513" w:author="Huawei" w:date="2022-05-13T18:26:00Z"/>
              </w:rPr>
            </w:pPr>
          </w:p>
        </w:tc>
        <w:tc>
          <w:tcPr>
            <w:tcW w:w="1245" w:type="dxa"/>
          </w:tcPr>
          <w:p w14:paraId="6DA3FE0C" w14:textId="77777777" w:rsidR="00CF508A" w:rsidRPr="001B0CC1" w:rsidRDefault="00CF508A" w:rsidP="004E2D76">
            <w:pPr>
              <w:pStyle w:val="TAL"/>
              <w:rPr>
                <w:ins w:id="514" w:author="Huawei" w:date="2022-05-13T18:26:00Z"/>
              </w:rPr>
            </w:pPr>
          </w:p>
        </w:tc>
      </w:tr>
      <w:tr w:rsidR="00E10A56" w:rsidRPr="001B0CC1" w14:paraId="395E03C8" w14:textId="77777777" w:rsidTr="00E10A56">
        <w:trPr>
          <w:ins w:id="515" w:author="Huawei" w:date="2022-05-13T18:13:00Z"/>
        </w:trPr>
        <w:tc>
          <w:tcPr>
            <w:tcW w:w="4535" w:type="dxa"/>
          </w:tcPr>
          <w:p w14:paraId="6482799F" w14:textId="77777777" w:rsidR="00E10A56" w:rsidRPr="001B0CC1" w:rsidDel="003A68F3" w:rsidRDefault="00E10A56" w:rsidP="004E2D76">
            <w:pPr>
              <w:pStyle w:val="TAL"/>
              <w:rPr>
                <w:ins w:id="516" w:author="Huawei" w:date="2022-05-13T18:13:00Z"/>
                <w:lang w:eastAsia="zh-CN"/>
              </w:rPr>
            </w:pPr>
            <w:ins w:id="517" w:author="Huawei" w:date="2022-05-13T18:13:00Z">
              <w:r w:rsidRPr="001B0CC1">
                <w:rPr>
                  <w:lang w:eastAsia="zh-CN"/>
                </w:rPr>
                <w:t xml:space="preserve">        }</w:t>
              </w:r>
            </w:ins>
          </w:p>
        </w:tc>
        <w:tc>
          <w:tcPr>
            <w:tcW w:w="2267" w:type="dxa"/>
          </w:tcPr>
          <w:p w14:paraId="7C80A6CB" w14:textId="77777777" w:rsidR="00E10A56" w:rsidRPr="001B0CC1" w:rsidRDefault="00E10A56" w:rsidP="004E2D76">
            <w:pPr>
              <w:pStyle w:val="TAL"/>
              <w:rPr>
                <w:ins w:id="518" w:author="Huawei" w:date="2022-05-13T18:13:00Z"/>
              </w:rPr>
            </w:pPr>
          </w:p>
        </w:tc>
        <w:tc>
          <w:tcPr>
            <w:tcW w:w="1700" w:type="dxa"/>
          </w:tcPr>
          <w:p w14:paraId="6E8BB85F" w14:textId="77777777" w:rsidR="00E10A56" w:rsidRPr="001B0CC1" w:rsidRDefault="00E10A56" w:rsidP="004E2D76">
            <w:pPr>
              <w:pStyle w:val="TAL"/>
              <w:rPr>
                <w:ins w:id="519" w:author="Huawei" w:date="2022-05-13T18:13:00Z"/>
              </w:rPr>
            </w:pPr>
          </w:p>
        </w:tc>
        <w:tc>
          <w:tcPr>
            <w:tcW w:w="1245" w:type="dxa"/>
          </w:tcPr>
          <w:p w14:paraId="012D13D2" w14:textId="77777777" w:rsidR="00E10A56" w:rsidRPr="001B0CC1" w:rsidRDefault="00E10A56" w:rsidP="004E2D76">
            <w:pPr>
              <w:pStyle w:val="TAL"/>
              <w:rPr>
                <w:ins w:id="520" w:author="Huawei" w:date="2022-05-13T18:13:00Z"/>
              </w:rPr>
            </w:pPr>
          </w:p>
        </w:tc>
      </w:tr>
      <w:tr w:rsidR="00E10A56" w:rsidRPr="001B0CC1" w14:paraId="16ADF5C2" w14:textId="77777777" w:rsidTr="00E10A56">
        <w:trPr>
          <w:ins w:id="521" w:author="Huawei" w:date="2022-05-13T18:13:00Z"/>
        </w:trPr>
        <w:tc>
          <w:tcPr>
            <w:tcW w:w="4535" w:type="dxa"/>
          </w:tcPr>
          <w:p w14:paraId="04CC1091" w14:textId="77777777" w:rsidR="00E10A56" w:rsidRPr="001B0CC1" w:rsidDel="003A68F3" w:rsidRDefault="00E10A56" w:rsidP="004E2D76">
            <w:pPr>
              <w:pStyle w:val="TAL"/>
              <w:rPr>
                <w:ins w:id="522" w:author="Huawei" w:date="2022-05-13T18:13:00Z"/>
                <w:lang w:eastAsia="zh-CN"/>
              </w:rPr>
            </w:pPr>
            <w:ins w:id="523" w:author="Huawei" w:date="2022-05-13T18:13:00Z">
              <w:r w:rsidRPr="001B0CC1">
                <w:rPr>
                  <w:lang w:eastAsia="zh-CN"/>
                </w:rPr>
                <w:t xml:space="preserve">      }</w:t>
              </w:r>
            </w:ins>
          </w:p>
        </w:tc>
        <w:tc>
          <w:tcPr>
            <w:tcW w:w="2267" w:type="dxa"/>
          </w:tcPr>
          <w:p w14:paraId="23A43683" w14:textId="77777777" w:rsidR="00E10A56" w:rsidRPr="001B0CC1" w:rsidRDefault="00E10A56" w:rsidP="004E2D76">
            <w:pPr>
              <w:pStyle w:val="TAL"/>
              <w:rPr>
                <w:ins w:id="524" w:author="Huawei" w:date="2022-05-13T18:13:00Z"/>
              </w:rPr>
            </w:pPr>
          </w:p>
        </w:tc>
        <w:tc>
          <w:tcPr>
            <w:tcW w:w="1700" w:type="dxa"/>
          </w:tcPr>
          <w:p w14:paraId="6DCBFD07" w14:textId="77777777" w:rsidR="00E10A56" w:rsidRPr="001B0CC1" w:rsidRDefault="00E10A56" w:rsidP="004E2D76">
            <w:pPr>
              <w:pStyle w:val="TAL"/>
              <w:rPr>
                <w:ins w:id="525" w:author="Huawei" w:date="2022-05-13T18:13:00Z"/>
              </w:rPr>
            </w:pPr>
          </w:p>
        </w:tc>
        <w:tc>
          <w:tcPr>
            <w:tcW w:w="1245" w:type="dxa"/>
          </w:tcPr>
          <w:p w14:paraId="45B6F3A6" w14:textId="77777777" w:rsidR="00E10A56" w:rsidRPr="001B0CC1" w:rsidRDefault="00E10A56" w:rsidP="004E2D76">
            <w:pPr>
              <w:pStyle w:val="TAL"/>
              <w:rPr>
                <w:ins w:id="526" w:author="Huawei" w:date="2022-05-13T18:13:00Z"/>
              </w:rPr>
            </w:pPr>
          </w:p>
        </w:tc>
      </w:tr>
      <w:tr w:rsidR="00E10A56" w:rsidRPr="001B0CC1" w14:paraId="54B8768E" w14:textId="77777777" w:rsidTr="00E10A56">
        <w:trPr>
          <w:ins w:id="527" w:author="Huawei" w:date="2022-05-13T18:13:00Z"/>
        </w:trPr>
        <w:tc>
          <w:tcPr>
            <w:tcW w:w="4535" w:type="dxa"/>
          </w:tcPr>
          <w:p w14:paraId="2AB9CDC6" w14:textId="77777777" w:rsidR="00E10A56" w:rsidRPr="001B0CC1" w:rsidDel="003A68F3" w:rsidRDefault="00E10A56" w:rsidP="004E2D76">
            <w:pPr>
              <w:pStyle w:val="TAL"/>
              <w:rPr>
                <w:ins w:id="528" w:author="Huawei" w:date="2022-05-13T18:13:00Z"/>
                <w:lang w:eastAsia="zh-CN"/>
              </w:rPr>
            </w:pPr>
            <w:ins w:id="529" w:author="Huawei" w:date="2022-05-13T18:13:00Z">
              <w:r w:rsidRPr="001B0CC1">
                <w:rPr>
                  <w:lang w:eastAsia="zh-CN"/>
                </w:rPr>
                <w:t xml:space="preserve">    }</w:t>
              </w:r>
            </w:ins>
          </w:p>
        </w:tc>
        <w:tc>
          <w:tcPr>
            <w:tcW w:w="2267" w:type="dxa"/>
          </w:tcPr>
          <w:p w14:paraId="3517E48B" w14:textId="77777777" w:rsidR="00E10A56" w:rsidRPr="001B0CC1" w:rsidRDefault="00E10A56" w:rsidP="004E2D76">
            <w:pPr>
              <w:pStyle w:val="TAL"/>
              <w:rPr>
                <w:ins w:id="530" w:author="Huawei" w:date="2022-05-13T18:13:00Z"/>
              </w:rPr>
            </w:pPr>
          </w:p>
        </w:tc>
        <w:tc>
          <w:tcPr>
            <w:tcW w:w="1700" w:type="dxa"/>
          </w:tcPr>
          <w:p w14:paraId="70A78A80" w14:textId="77777777" w:rsidR="00E10A56" w:rsidRPr="001B0CC1" w:rsidRDefault="00E10A56" w:rsidP="004E2D76">
            <w:pPr>
              <w:pStyle w:val="TAL"/>
              <w:rPr>
                <w:ins w:id="531" w:author="Huawei" w:date="2022-05-13T18:13:00Z"/>
              </w:rPr>
            </w:pPr>
          </w:p>
        </w:tc>
        <w:tc>
          <w:tcPr>
            <w:tcW w:w="1245" w:type="dxa"/>
          </w:tcPr>
          <w:p w14:paraId="667940D1" w14:textId="77777777" w:rsidR="00E10A56" w:rsidRPr="001B0CC1" w:rsidRDefault="00E10A56" w:rsidP="004E2D76">
            <w:pPr>
              <w:pStyle w:val="TAL"/>
              <w:rPr>
                <w:ins w:id="532" w:author="Huawei" w:date="2022-05-13T18:13:00Z"/>
              </w:rPr>
            </w:pPr>
          </w:p>
        </w:tc>
      </w:tr>
      <w:tr w:rsidR="00E10A56" w:rsidRPr="001B0CC1" w14:paraId="77F94C0F" w14:textId="77777777" w:rsidTr="00E10A56">
        <w:trPr>
          <w:ins w:id="533" w:author="Huawei" w:date="2022-05-13T18:13:00Z"/>
        </w:trPr>
        <w:tc>
          <w:tcPr>
            <w:tcW w:w="4535" w:type="dxa"/>
          </w:tcPr>
          <w:p w14:paraId="43A8FD41" w14:textId="77777777" w:rsidR="00E10A56" w:rsidRPr="001B0CC1" w:rsidDel="003A68F3" w:rsidRDefault="00E10A56" w:rsidP="004E2D76">
            <w:pPr>
              <w:pStyle w:val="TAL"/>
              <w:rPr>
                <w:ins w:id="534" w:author="Huawei" w:date="2022-05-13T18:13:00Z"/>
                <w:lang w:eastAsia="zh-CN"/>
              </w:rPr>
            </w:pPr>
            <w:ins w:id="535" w:author="Huawei" w:date="2022-05-13T18:13:00Z">
              <w:r w:rsidRPr="001B0CC1">
                <w:rPr>
                  <w:lang w:eastAsia="zh-CN"/>
                </w:rPr>
                <w:t xml:space="preserve">  }</w:t>
              </w:r>
            </w:ins>
          </w:p>
        </w:tc>
        <w:tc>
          <w:tcPr>
            <w:tcW w:w="2267" w:type="dxa"/>
          </w:tcPr>
          <w:p w14:paraId="45086E05" w14:textId="77777777" w:rsidR="00E10A56" w:rsidRPr="001B0CC1" w:rsidRDefault="00E10A56" w:rsidP="004E2D76">
            <w:pPr>
              <w:pStyle w:val="TAL"/>
              <w:rPr>
                <w:ins w:id="536" w:author="Huawei" w:date="2022-05-13T18:13:00Z"/>
              </w:rPr>
            </w:pPr>
          </w:p>
        </w:tc>
        <w:tc>
          <w:tcPr>
            <w:tcW w:w="1700" w:type="dxa"/>
          </w:tcPr>
          <w:p w14:paraId="6F7193A0" w14:textId="77777777" w:rsidR="00E10A56" w:rsidRPr="001B0CC1" w:rsidRDefault="00E10A56" w:rsidP="004E2D76">
            <w:pPr>
              <w:pStyle w:val="TAL"/>
              <w:rPr>
                <w:ins w:id="537" w:author="Huawei" w:date="2022-05-13T18:13:00Z"/>
              </w:rPr>
            </w:pPr>
          </w:p>
        </w:tc>
        <w:tc>
          <w:tcPr>
            <w:tcW w:w="1245" w:type="dxa"/>
          </w:tcPr>
          <w:p w14:paraId="73394AD9" w14:textId="77777777" w:rsidR="00E10A56" w:rsidRPr="001B0CC1" w:rsidRDefault="00E10A56" w:rsidP="004E2D76">
            <w:pPr>
              <w:pStyle w:val="TAL"/>
              <w:rPr>
                <w:ins w:id="538" w:author="Huawei" w:date="2022-05-13T18:13:00Z"/>
              </w:rPr>
            </w:pPr>
          </w:p>
        </w:tc>
      </w:tr>
      <w:tr w:rsidR="00E10A56" w:rsidRPr="001B0CC1" w14:paraId="22280598" w14:textId="77777777" w:rsidTr="00E10A56">
        <w:trPr>
          <w:ins w:id="539" w:author="Huawei" w:date="2022-05-13T18:13:00Z"/>
        </w:trPr>
        <w:tc>
          <w:tcPr>
            <w:tcW w:w="4535" w:type="dxa"/>
          </w:tcPr>
          <w:p w14:paraId="31E7C493" w14:textId="77777777" w:rsidR="00E10A56" w:rsidRPr="001B0CC1" w:rsidRDefault="00E10A56" w:rsidP="004E2D76">
            <w:pPr>
              <w:pStyle w:val="TAL"/>
              <w:rPr>
                <w:ins w:id="540" w:author="Huawei" w:date="2022-05-13T18:13:00Z"/>
              </w:rPr>
            </w:pPr>
            <w:ins w:id="541" w:author="Huawei" w:date="2022-05-13T18:13:00Z">
              <w:r w:rsidRPr="001B0CC1">
                <w:t>}</w:t>
              </w:r>
            </w:ins>
          </w:p>
        </w:tc>
        <w:tc>
          <w:tcPr>
            <w:tcW w:w="2267" w:type="dxa"/>
          </w:tcPr>
          <w:p w14:paraId="236D0F40" w14:textId="77777777" w:rsidR="00E10A56" w:rsidRPr="001B0CC1" w:rsidRDefault="00E10A56" w:rsidP="004E2D76">
            <w:pPr>
              <w:pStyle w:val="TAL"/>
              <w:rPr>
                <w:ins w:id="542" w:author="Huawei" w:date="2022-05-13T18:13:00Z"/>
              </w:rPr>
            </w:pPr>
          </w:p>
        </w:tc>
        <w:tc>
          <w:tcPr>
            <w:tcW w:w="1700" w:type="dxa"/>
          </w:tcPr>
          <w:p w14:paraId="29EEC78B" w14:textId="77777777" w:rsidR="00E10A56" w:rsidRPr="001B0CC1" w:rsidRDefault="00E10A56" w:rsidP="004E2D76">
            <w:pPr>
              <w:pStyle w:val="TAL"/>
              <w:rPr>
                <w:ins w:id="543" w:author="Huawei" w:date="2022-05-13T18:13:00Z"/>
              </w:rPr>
            </w:pPr>
          </w:p>
        </w:tc>
        <w:tc>
          <w:tcPr>
            <w:tcW w:w="1245" w:type="dxa"/>
          </w:tcPr>
          <w:p w14:paraId="4869E94D" w14:textId="77777777" w:rsidR="00E10A56" w:rsidRPr="001B0CC1" w:rsidRDefault="00E10A56" w:rsidP="004E2D76">
            <w:pPr>
              <w:pStyle w:val="TAL"/>
              <w:rPr>
                <w:ins w:id="544" w:author="Huawei" w:date="2022-05-13T18:13:00Z"/>
              </w:rPr>
            </w:pPr>
          </w:p>
        </w:tc>
      </w:tr>
    </w:tbl>
    <w:p w14:paraId="7412C6CE" w14:textId="77777777" w:rsidR="008540B2" w:rsidRDefault="008540B2" w:rsidP="00752BC8">
      <w:pPr>
        <w:rPr>
          <w:ins w:id="545" w:author="Huawei" w:date="2022-05-13T17:17:00Z"/>
        </w:rPr>
      </w:pPr>
    </w:p>
    <w:p w14:paraId="24CA1487" w14:textId="63881FD9" w:rsidR="007A0A89" w:rsidRPr="00C203DE" w:rsidRDefault="00CF508A" w:rsidP="007A0A89">
      <w:pPr>
        <w:pStyle w:val="TH"/>
        <w:rPr>
          <w:ins w:id="546" w:author="Huawei" w:date="2022-05-13T17:26:00Z"/>
        </w:rPr>
      </w:pPr>
      <w:ins w:id="547" w:author="Huawei" w:date="2022-05-13T18:24:00Z">
        <w:r w:rsidRPr="001B0CC1">
          <w:t xml:space="preserve">Table </w:t>
        </w:r>
        <w:r w:rsidRPr="005C697F">
          <w:rPr>
            <w:lang w:eastAsia="sv-SE"/>
          </w:rPr>
          <w:t>9.1.5.1.4.3</w:t>
        </w:r>
        <w:r>
          <w:rPr>
            <w:lang w:eastAsia="sv-SE"/>
          </w:rPr>
          <w:t>-</w:t>
        </w:r>
      </w:ins>
      <w:ins w:id="548" w:author="Huawei" w:date="2022-05-13T18:25:00Z">
        <w:r>
          <w:rPr>
            <w:lang w:eastAsia="sv-SE"/>
          </w:rPr>
          <w:t>4</w:t>
        </w:r>
      </w:ins>
      <w:ins w:id="549" w:author="Huawei" w:date="2022-05-13T17:26:00Z">
        <w:r w:rsidR="007A0A89" w:rsidRPr="00C203DE">
          <w:t xml:space="preserve">: </w:t>
        </w:r>
        <w:r w:rsidR="007A0A89" w:rsidRPr="00904F48">
          <w:rPr>
            <w:iCs/>
          </w:rPr>
          <w:t>SL-</w:t>
        </w:r>
        <w:proofErr w:type="spellStart"/>
        <w:r w:rsidR="007A0A89" w:rsidRPr="00904F48">
          <w:rPr>
            <w:iCs/>
          </w:rPr>
          <w:t>ResourcePool</w:t>
        </w:r>
        <w:proofErr w:type="spellEnd"/>
        <w:r w:rsidR="007A0A89">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0A89" w:rsidRPr="00C203DE" w14:paraId="5D4856E7" w14:textId="77777777" w:rsidTr="004E2D76">
        <w:trPr>
          <w:gridBefore w:val="1"/>
          <w:wBefore w:w="9" w:type="dxa"/>
          <w:ins w:id="550" w:author="Huawei" w:date="2022-05-13T17:26:00Z"/>
        </w:trPr>
        <w:tc>
          <w:tcPr>
            <w:tcW w:w="9738" w:type="dxa"/>
            <w:gridSpan w:val="4"/>
          </w:tcPr>
          <w:p w14:paraId="7782501D" w14:textId="77777777" w:rsidR="007A0A89" w:rsidRPr="00C203DE" w:rsidRDefault="007A0A89" w:rsidP="004E2D76">
            <w:pPr>
              <w:pStyle w:val="TAL"/>
              <w:rPr>
                <w:ins w:id="551" w:author="Huawei" w:date="2022-05-13T17:26:00Z"/>
              </w:rPr>
            </w:pPr>
            <w:ins w:id="552" w:author="Huawei" w:date="2022-05-13T17:26:00Z">
              <w:r w:rsidRPr="00C203DE">
                <w:t xml:space="preserve">Derivation Path: </w:t>
              </w:r>
              <w:r>
                <w:t xml:space="preserve">TS 38.508-1 [14] </w:t>
              </w:r>
              <w:r w:rsidRPr="00C203DE">
                <w:t>Table 7.3.2-3</w:t>
              </w:r>
            </w:ins>
          </w:p>
        </w:tc>
      </w:tr>
      <w:tr w:rsidR="007A0A89" w:rsidRPr="00C203DE" w14:paraId="4B545B9D" w14:textId="77777777" w:rsidTr="004E2D76">
        <w:tblPrEx>
          <w:tblCellMar>
            <w:left w:w="108" w:type="dxa"/>
            <w:right w:w="108" w:type="dxa"/>
          </w:tblCellMar>
        </w:tblPrEx>
        <w:trPr>
          <w:ins w:id="553" w:author="Huawei" w:date="2022-05-13T17:26:00Z"/>
        </w:trPr>
        <w:tc>
          <w:tcPr>
            <w:tcW w:w="4535" w:type="dxa"/>
            <w:gridSpan w:val="2"/>
          </w:tcPr>
          <w:p w14:paraId="3B3ACB30" w14:textId="77777777" w:rsidR="007A0A89" w:rsidRPr="00C203DE" w:rsidRDefault="007A0A89" w:rsidP="004E2D76">
            <w:pPr>
              <w:pStyle w:val="TAH"/>
              <w:rPr>
                <w:ins w:id="554" w:author="Huawei" w:date="2022-05-13T17:26:00Z"/>
              </w:rPr>
            </w:pPr>
            <w:ins w:id="555" w:author="Huawei" w:date="2022-05-13T17:26:00Z">
              <w:r w:rsidRPr="00C203DE">
                <w:t>Information Element</w:t>
              </w:r>
            </w:ins>
          </w:p>
        </w:tc>
        <w:tc>
          <w:tcPr>
            <w:tcW w:w="2267" w:type="dxa"/>
          </w:tcPr>
          <w:p w14:paraId="5991C029" w14:textId="77777777" w:rsidR="007A0A89" w:rsidRPr="00C203DE" w:rsidRDefault="007A0A89" w:rsidP="004E2D76">
            <w:pPr>
              <w:pStyle w:val="TAH"/>
              <w:rPr>
                <w:ins w:id="556" w:author="Huawei" w:date="2022-05-13T17:26:00Z"/>
              </w:rPr>
            </w:pPr>
            <w:ins w:id="557" w:author="Huawei" w:date="2022-05-13T17:26:00Z">
              <w:r w:rsidRPr="00C203DE">
                <w:t>Value/remark</w:t>
              </w:r>
            </w:ins>
          </w:p>
        </w:tc>
        <w:tc>
          <w:tcPr>
            <w:tcW w:w="1700" w:type="dxa"/>
          </w:tcPr>
          <w:p w14:paraId="4785C8EC" w14:textId="77777777" w:rsidR="007A0A89" w:rsidRPr="00C203DE" w:rsidRDefault="007A0A89" w:rsidP="004E2D76">
            <w:pPr>
              <w:pStyle w:val="TAH"/>
              <w:rPr>
                <w:ins w:id="558" w:author="Huawei" w:date="2022-05-13T17:26:00Z"/>
              </w:rPr>
            </w:pPr>
            <w:ins w:id="559" w:author="Huawei" w:date="2022-05-13T17:26:00Z">
              <w:r w:rsidRPr="00C203DE">
                <w:t>Comment</w:t>
              </w:r>
            </w:ins>
          </w:p>
        </w:tc>
        <w:tc>
          <w:tcPr>
            <w:tcW w:w="1245" w:type="dxa"/>
          </w:tcPr>
          <w:p w14:paraId="7279F261" w14:textId="77777777" w:rsidR="007A0A89" w:rsidRPr="00C203DE" w:rsidRDefault="007A0A89" w:rsidP="004E2D76">
            <w:pPr>
              <w:pStyle w:val="TAH"/>
              <w:rPr>
                <w:ins w:id="560" w:author="Huawei" w:date="2022-05-13T17:26:00Z"/>
              </w:rPr>
            </w:pPr>
            <w:ins w:id="561" w:author="Huawei" w:date="2022-05-13T17:26:00Z">
              <w:r w:rsidRPr="00C203DE">
                <w:t>Condition</w:t>
              </w:r>
            </w:ins>
          </w:p>
        </w:tc>
      </w:tr>
      <w:tr w:rsidR="007A0A89" w:rsidRPr="00C203DE" w14:paraId="5EB98BBD" w14:textId="77777777" w:rsidTr="004E2D76">
        <w:tblPrEx>
          <w:tblCellMar>
            <w:left w:w="108" w:type="dxa"/>
            <w:right w:w="108" w:type="dxa"/>
          </w:tblCellMar>
        </w:tblPrEx>
        <w:trPr>
          <w:ins w:id="562" w:author="Huawei" w:date="2022-05-13T17:26:00Z"/>
        </w:trPr>
        <w:tc>
          <w:tcPr>
            <w:tcW w:w="4535" w:type="dxa"/>
            <w:gridSpan w:val="2"/>
          </w:tcPr>
          <w:p w14:paraId="7E4B70EB" w14:textId="77777777" w:rsidR="007A0A89" w:rsidRPr="00C203DE" w:rsidRDefault="007A0A89" w:rsidP="004E2D76">
            <w:pPr>
              <w:pStyle w:val="TAL"/>
              <w:rPr>
                <w:ins w:id="563" w:author="Huawei" w:date="2022-05-13T17:26:00Z"/>
              </w:rPr>
            </w:pPr>
            <w:ins w:id="564" w:author="Huawei" w:date="2022-05-13T17:26:00Z">
              <w:r w:rsidRPr="00C203DE">
                <w:t>SL-ResourcePool-r</w:t>
              </w:r>
              <w:proofErr w:type="gramStart"/>
              <w:r w:rsidRPr="00C203DE">
                <w:t>16 ::=</w:t>
              </w:r>
              <w:proofErr w:type="gramEnd"/>
              <w:r w:rsidRPr="00C203DE">
                <w:t xml:space="preserve"> SEQUENCE {</w:t>
              </w:r>
            </w:ins>
          </w:p>
        </w:tc>
        <w:tc>
          <w:tcPr>
            <w:tcW w:w="2267" w:type="dxa"/>
          </w:tcPr>
          <w:p w14:paraId="2F37F43D" w14:textId="77777777" w:rsidR="007A0A89" w:rsidRPr="00C203DE" w:rsidRDefault="007A0A89" w:rsidP="004E2D76">
            <w:pPr>
              <w:pStyle w:val="TAL"/>
              <w:rPr>
                <w:ins w:id="565" w:author="Huawei" w:date="2022-05-13T17:26:00Z"/>
              </w:rPr>
            </w:pPr>
          </w:p>
        </w:tc>
        <w:tc>
          <w:tcPr>
            <w:tcW w:w="1700" w:type="dxa"/>
          </w:tcPr>
          <w:p w14:paraId="10A18E39" w14:textId="77777777" w:rsidR="007A0A89" w:rsidRPr="00C203DE" w:rsidRDefault="007A0A89" w:rsidP="004E2D76">
            <w:pPr>
              <w:pStyle w:val="TAL"/>
              <w:rPr>
                <w:ins w:id="566" w:author="Huawei" w:date="2022-05-13T17:26:00Z"/>
              </w:rPr>
            </w:pPr>
          </w:p>
        </w:tc>
        <w:tc>
          <w:tcPr>
            <w:tcW w:w="1245" w:type="dxa"/>
          </w:tcPr>
          <w:p w14:paraId="20D9CDD1" w14:textId="77777777" w:rsidR="007A0A89" w:rsidRPr="00C203DE" w:rsidRDefault="007A0A89" w:rsidP="004E2D76">
            <w:pPr>
              <w:pStyle w:val="TAL"/>
              <w:rPr>
                <w:ins w:id="567" w:author="Huawei" w:date="2022-05-13T17:26:00Z"/>
              </w:rPr>
            </w:pPr>
          </w:p>
        </w:tc>
      </w:tr>
      <w:tr w:rsidR="008540B2" w:rsidRPr="00C203DE" w14:paraId="0E6B93AA" w14:textId="77777777" w:rsidTr="004E2D76">
        <w:tblPrEx>
          <w:tblCellMar>
            <w:left w:w="108" w:type="dxa"/>
            <w:right w:w="108" w:type="dxa"/>
          </w:tblCellMar>
        </w:tblPrEx>
        <w:trPr>
          <w:ins w:id="568" w:author="Huawei" w:date="2022-05-13T17:36:00Z"/>
        </w:trPr>
        <w:tc>
          <w:tcPr>
            <w:tcW w:w="4535" w:type="dxa"/>
            <w:gridSpan w:val="2"/>
          </w:tcPr>
          <w:p w14:paraId="518E581E" w14:textId="10964421" w:rsidR="008540B2" w:rsidRPr="00C203DE" w:rsidRDefault="008540B2" w:rsidP="004E2D76">
            <w:pPr>
              <w:pStyle w:val="TAL"/>
              <w:rPr>
                <w:ins w:id="569" w:author="Huawei" w:date="2022-05-13T17:36:00Z"/>
                <w:snapToGrid w:val="0"/>
                <w:lang w:eastAsia="zh-CN"/>
              </w:rPr>
            </w:pPr>
            <w:ins w:id="570" w:author="Huawei" w:date="2022-05-13T17:37:00Z">
              <w:r>
                <w:rPr>
                  <w:rFonts w:hint="eastAsia"/>
                  <w:snapToGrid w:val="0"/>
                  <w:lang w:eastAsia="zh-CN"/>
                </w:rPr>
                <w:t xml:space="preserve"> </w:t>
              </w:r>
              <w:r>
                <w:rPr>
                  <w:snapToGrid w:val="0"/>
                  <w:lang w:eastAsia="zh-CN"/>
                </w:rPr>
                <w:t xml:space="preserve"> </w:t>
              </w:r>
              <w:r w:rsidRPr="001B0CC1">
                <w:t>sl-ThreshS-RSSI-CBR-r16</w:t>
              </w:r>
            </w:ins>
          </w:p>
        </w:tc>
        <w:tc>
          <w:tcPr>
            <w:tcW w:w="2267" w:type="dxa"/>
          </w:tcPr>
          <w:p w14:paraId="5CD7554F" w14:textId="406BC4F5" w:rsidR="008540B2" w:rsidRPr="00C203DE" w:rsidRDefault="008540B2" w:rsidP="004E2D76">
            <w:pPr>
              <w:pStyle w:val="TAL"/>
              <w:rPr>
                <w:ins w:id="571" w:author="Huawei" w:date="2022-05-13T17:36:00Z"/>
                <w:snapToGrid w:val="0"/>
                <w:lang w:eastAsia="zh-CN"/>
              </w:rPr>
            </w:pPr>
            <w:ins w:id="572" w:author="Huawei" w:date="2022-05-13T17:37:00Z">
              <w:r>
                <w:rPr>
                  <w:rFonts w:hint="eastAsia"/>
                  <w:snapToGrid w:val="0"/>
                  <w:lang w:eastAsia="zh-CN"/>
                </w:rPr>
                <w:t>1</w:t>
              </w:r>
              <w:r>
                <w:rPr>
                  <w:snapToGrid w:val="0"/>
                  <w:lang w:eastAsia="zh-CN"/>
                </w:rPr>
                <w:t>9</w:t>
              </w:r>
            </w:ins>
          </w:p>
        </w:tc>
        <w:tc>
          <w:tcPr>
            <w:tcW w:w="1700" w:type="dxa"/>
          </w:tcPr>
          <w:p w14:paraId="4BF08C71" w14:textId="06807B0C" w:rsidR="008540B2" w:rsidRPr="00C203DE" w:rsidRDefault="008540B2" w:rsidP="004E2D76">
            <w:pPr>
              <w:pStyle w:val="TAL"/>
              <w:rPr>
                <w:ins w:id="573" w:author="Huawei" w:date="2022-05-13T17:36:00Z"/>
                <w:snapToGrid w:val="0"/>
                <w:lang w:eastAsia="zh-CN"/>
              </w:rPr>
            </w:pPr>
            <w:ins w:id="574" w:author="Huawei" w:date="2022-05-13T17:37:00Z">
              <w:r>
                <w:rPr>
                  <w:rFonts w:hint="eastAsia"/>
                  <w:snapToGrid w:val="0"/>
                  <w:lang w:eastAsia="zh-CN"/>
                </w:rPr>
                <w:t>a</w:t>
              </w:r>
              <w:r>
                <w:rPr>
                  <w:snapToGrid w:val="0"/>
                  <w:lang w:eastAsia="zh-CN"/>
                </w:rPr>
                <w:t xml:space="preserve">ctual value is </w:t>
              </w:r>
            </w:ins>
            <w:ins w:id="575" w:author="Huawei" w:date="2022-05-13T17:39:00Z">
              <w:r>
                <w:rPr>
                  <w:snapToGrid w:val="0"/>
                  <w:lang w:eastAsia="zh-CN"/>
                </w:rPr>
                <w:t>-112 + 2*19 = -74 dBm</w:t>
              </w:r>
            </w:ins>
          </w:p>
        </w:tc>
        <w:tc>
          <w:tcPr>
            <w:tcW w:w="1245" w:type="dxa"/>
          </w:tcPr>
          <w:p w14:paraId="6648B599" w14:textId="77777777" w:rsidR="008540B2" w:rsidRPr="00C203DE" w:rsidRDefault="008540B2" w:rsidP="004E2D76">
            <w:pPr>
              <w:pStyle w:val="TAL"/>
              <w:rPr>
                <w:ins w:id="576" w:author="Huawei" w:date="2022-05-13T17:36:00Z"/>
                <w:snapToGrid w:val="0"/>
              </w:rPr>
            </w:pPr>
          </w:p>
        </w:tc>
      </w:tr>
      <w:tr w:rsidR="007A0A89" w:rsidRPr="00C203DE" w14:paraId="300623B5" w14:textId="77777777" w:rsidTr="004E2D76">
        <w:tblPrEx>
          <w:tblCellMar>
            <w:left w:w="108" w:type="dxa"/>
            <w:right w:w="108" w:type="dxa"/>
          </w:tblCellMar>
        </w:tblPrEx>
        <w:trPr>
          <w:ins w:id="577" w:author="Huawei" w:date="2022-05-13T17:26:00Z"/>
        </w:trPr>
        <w:tc>
          <w:tcPr>
            <w:tcW w:w="4535" w:type="dxa"/>
            <w:gridSpan w:val="2"/>
          </w:tcPr>
          <w:p w14:paraId="0F32B013" w14:textId="77777777" w:rsidR="007A0A89" w:rsidRPr="00C203DE" w:rsidRDefault="007A0A89" w:rsidP="004E2D76">
            <w:pPr>
              <w:pStyle w:val="TAL"/>
              <w:rPr>
                <w:ins w:id="578" w:author="Huawei" w:date="2022-05-13T17:26:00Z"/>
                <w:snapToGrid w:val="0"/>
                <w:lang w:eastAsia="zh-CN"/>
              </w:rPr>
            </w:pPr>
            <w:ins w:id="579" w:author="Huawei" w:date="2022-05-13T17:26:00Z">
              <w:r w:rsidRPr="00C203DE">
                <w:rPr>
                  <w:snapToGrid w:val="0"/>
                  <w:lang w:eastAsia="zh-CN"/>
                </w:rPr>
                <w:t xml:space="preserve">  </w:t>
              </w:r>
              <w:r w:rsidRPr="00C203DE">
                <w:rPr>
                  <w:rFonts w:eastAsia="等线"/>
                </w:rPr>
                <w:t>sl-UE-SelectedConfigRP-r16 SEQUENCE {</w:t>
              </w:r>
            </w:ins>
          </w:p>
        </w:tc>
        <w:tc>
          <w:tcPr>
            <w:tcW w:w="2267" w:type="dxa"/>
          </w:tcPr>
          <w:p w14:paraId="26997749" w14:textId="77777777" w:rsidR="007A0A89" w:rsidRPr="00C203DE" w:rsidRDefault="007A0A89" w:rsidP="004E2D76">
            <w:pPr>
              <w:pStyle w:val="TAL"/>
              <w:rPr>
                <w:ins w:id="580" w:author="Huawei" w:date="2022-05-13T17:26:00Z"/>
                <w:snapToGrid w:val="0"/>
              </w:rPr>
            </w:pPr>
          </w:p>
        </w:tc>
        <w:tc>
          <w:tcPr>
            <w:tcW w:w="1700" w:type="dxa"/>
          </w:tcPr>
          <w:p w14:paraId="6881EFB4" w14:textId="77777777" w:rsidR="007A0A89" w:rsidRPr="00C203DE" w:rsidRDefault="007A0A89" w:rsidP="004E2D76">
            <w:pPr>
              <w:pStyle w:val="TAL"/>
              <w:rPr>
                <w:ins w:id="581" w:author="Huawei" w:date="2022-05-13T17:26:00Z"/>
                <w:snapToGrid w:val="0"/>
              </w:rPr>
            </w:pPr>
          </w:p>
        </w:tc>
        <w:tc>
          <w:tcPr>
            <w:tcW w:w="1245" w:type="dxa"/>
          </w:tcPr>
          <w:p w14:paraId="5BD5B178" w14:textId="77777777" w:rsidR="007A0A89" w:rsidRPr="00C203DE" w:rsidRDefault="007A0A89" w:rsidP="004E2D76">
            <w:pPr>
              <w:pStyle w:val="TAL"/>
              <w:rPr>
                <w:ins w:id="582" w:author="Huawei" w:date="2022-05-13T17:26:00Z"/>
                <w:snapToGrid w:val="0"/>
              </w:rPr>
            </w:pPr>
          </w:p>
        </w:tc>
      </w:tr>
      <w:tr w:rsidR="007A0A89" w:rsidRPr="00C203DE" w14:paraId="5FCDDC62" w14:textId="77777777" w:rsidTr="004E2D76">
        <w:tblPrEx>
          <w:tblCellMar>
            <w:left w:w="108" w:type="dxa"/>
            <w:right w:w="108" w:type="dxa"/>
          </w:tblCellMar>
        </w:tblPrEx>
        <w:trPr>
          <w:ins w:id="583" w:author="Huawei" w:date="2022-05-13T17:26:00Z"/>
        </w:trPr>
        <w:tc>
          <w:tcPr>
            <w:tcW w:w="4535" w:type="dxa"/>
            <w:gridSpan w:val="2"/>
          </w:tcPr>
          <w:p w14:paraId="4DDBAEF6" w14:textId="77777777" w:rsidR="007A0A89" w:rsidRDefault="007A0A89" w:rsidP="004E2D76">
            <w:pPr>
              <w:pStyle w:val="TAL"/>
              <w:rPr>
                <w:ins w:id="584" w:author="Huawei" w:date="2022-05-13T17:26:00Z"/>
                <w:snapToGrid w:val="0"/>
                <w:lang w:eastAsia="zh-CN"/>
              </w:rPr>
            </w:pPr>
            <w:ins w:id="585" w:author="Huawei" w:date="2022-05-13T17:26: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7FD4016F" w14:textId="77777777" w:rsidR="007A0A89" w:rsidRDefault="007A0A89" w:rsidP="004E2D76">
            <w:pPr>
              <w:pStyle w:val="TAL"/>
              <w:rPr>
                <w:ins w:id="586" w:author="Huawei" w:date="2022-05-13T17:26:00Z"/>
              </w:rPr>
            </w:pPr>
            <w:ins w:id="587" w:author="Huawei" w:date="2022-05-13T17:26:00Z">
              <w:r>
                <w:rPr>
                  <w:rFonts w:hint="eastAsia"/>
                  <w:lang w:eastAsia="zh-CN"/>
                </w:rPr>
                <w:t>2</w:t>
              </w:r>
              <w:r>
                <w:rPr>
                  <w:lang w:eastAsia="zh-CN"/>
                </w:rPr>
                <w:t xml:space="preserve"> entries</w:t>
              </w:r>
            </w:ins>
          </w:p>
        </w:tc>
        <w:tc>
          <w:tcPr>
            <w:tcW w:w="1700" w:type="dxa"/>
          </w:tcPr>
          <w:p w14:paraId="0347F903" w14:textId="77777777" w:rsidR="007A0A89" w:rsidRPr="00C203DE" w:rsidRDefault="007A0A89" w:rsidP="004E2D76">
            <w:pPr>
              <w:pStyle w:val="TAL"/>
              <w:rPr>
                <w:ins w:id="588" w:author="Huawei" w:date="2022-05-13T17:26:00Z"/>
                <w:snapToGrid w:val="0"/>
              </w:rPr>
            </w:pPr>
          </w:p>
        </w:tc>
        <w:tc>
          <w:tcPr>
            <w:tcW w:w="1245" w:type="dxa"/>
          </w:tcPr>
          <w:p w14:paraId="7B289AF6" w14:textId="77777777" w:rsidR="007A0A89" w:rsidRPr="00C203DE" w:rsidRDefault="007A0A89" w:rsidP="004E2D76">
            <w:pPr>
              <w:pStyle w:val="TAL"/>
              <w:rPr>
                <w:ins w:id="589" w:author="Huawei" w:date="2022-05-13T17:26:00Z"/>
                <w:snapToGrid w:val="0"/>
              </w:rPr>
            </w:pPr>
          </w:p>
        </w:tc>
      </w:tr>
      <w:tr w:rsidR="007A0A89" w:rsidRPr="00C203DE" w14:paraId="306225D2" w14:textId="77777777" w:rsidTr="004E2D76">
        <w:tblPrEx>
          <w:tblCellMar>
            <w:left w:w="108" w:type="dxa"/>
            <w:right w:w="108" w:type="dxa"/>
          </w:tblCellMar>
        </w:tblPrEx>
        <w:trPr>
          <w:ins w:id="590" w:author="Huawei" w:date="2022-05-13T17:26:00Z"/>
        </w:trPr>
        <w:tc>
          <w:tcPr>
            <w:tcW w:w="4535" w:type="dxa"/>
            <w:gridSpan w:val="2"/>
          </w:tcPr>
          <w:p w14:paraId="778C86AC" w14:textId="77777777" w:rsidR="007A0A89" w:rsidRDefault="007A0A89" w:rsidP="004E2D76">
            <w:pPr>
              <w:pStyle w:val="TAL"/>
              <w:rPr>
                <w:ins w:id="591" w:author="Huawei" w:date="2022-05-13T17:26:00Z"/>
                <w:snapToGrid w:val="0"/>
                <w:lang w:eastAsia="zh-CN"/>
              </w:rPr>
            </w:pPr>
            <w:ins w:id="592" w:author="Huawei" w:date="2022-05-13T17:26: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651763FA" w14:textId="77777777" w:rsidR="007A0A89" w:rsidRDefault="007A0A89" w:rsidP="004E2D76">
            <w:pPr>
              <w:pStyle w:val="TAL"/>
              <w:rPr>
                <w:ins w:id="593" w:author="Huawei" w:date="2022-05-13T17:26:00Z"/>
              </w:rPr>
            </w:pPr>
          </w:p>
        </w:tc>
        <w:tc>
          <w:tcPr>
            <w:tcW w:w="1700" w:type="dxa"/>
          </w:tcPr>
          <w:p w14:paraId="4D635273" w14:textId="77777777" w:rsidR="007A0A89" w:rsidRPr="00C203DE" w:rsidRDefault="007A0A89" w:rsidP="004E2D76">
            <w:pPr>
              <w:pStyle w:val="TAL"/>
              <w:rPr>
                <w:ins w:id="594" w:author="Huawei" w:date="2022-05-13T17:26:00Z"/>
                <w:snapToGrid w:val="0"/>
              </w:rPr>
            </w:pPr>
            <w:ins w:id="595" w:author="Huawei" w:date="2022-05-13T17:26:00Z">
              <w:r>
                <w:rPr>
                  <w:rFonts w:hint="eastAsia"/>
                  <w:snapToGrid w:val="0"/>
                  <w:lang w:eastAsia="zh-CN"/>
                </w:rPr>
                <w:t>e</w:t>
              </w:r>
              <w:r>
                <w:rPr>
                  <w:snapToGrid w:val="0"/>
                  <w:lang w:eastAsia="zh-CN"/>
                </w:rPr>
                <w:t>ntry 1</w:t>
              </w:r>
            </w:ins>
          </w:p>
        </w:tc>
        <w:tc>
          <w:tcPr>
            <w:tcW w:w="1245" w:type="dxa"/>
          </w:tcPr>
          <w:p w14:paraId="765EDD71" w14:textId="77777777" w:rsidR="007A0A89" w:rsidRPr="00C203DE" w:rsidRDefault="007A0A89" w:rsidP="004E2D76">
            <w:pPr>
              <w:pStyle w:val="TAL"/>
              <w:rPr>
                <w:ins w:id="596" w:author="Huawei" w:date="2022-05-13T17:26:00Z"/>
                <w:snapToGrid w:val="0"/>
              </w:rPr>
            </w:pPr>
          </w:p>
        </w:tc>
      </w:tr>
      <w:tr w:rsidR="007A0A89" w:rsidRPr="00C203DE" w14:paraId="7B245190" w14:textId="77777777" w:rsidTr="004E2D76">
        <w:tblPrEx>
          <w:tblCellMar>
            <w:left w:w="108" w:type="dxa"/>
            <w:right w:w="108" w:type="dxa"/>
          </w:tblCellMar>
        </w:tblPrEx>
        <w:trPr>
          <w:ins w:id="597" w:author="Huawei" w:date="2022-05-13T17:26:00Z"/>
        </w:trPr>
        <w:tc>
          <w:tcPr>
            <w:tcW w:w="4535" w:type="dxa"/>
            <w:gridSpan w:val="2"/>
          </w:tcPr>
          <w:p w14:paraId="4051C72D" w14:textId="77777777" w:rsidR="007A0A89" w:rsidRDefault="007A0A89" w:rsidP="004E2D76">
            <w:pPr>
              <w:pStyle w:val="TAL"/>
              <w:rPr>
                <w:ins w:id="598" w:author="Huawei" w:date="2022-05-13T17:26:00Z"/>
                <w:snapToGrid w:val="0"/>
                <w:lang w:eastAsia="zh-CN"/>
              </w:rPr>
            </w:pPr>
            <w:ins w:id="599" w:author="Huawei" w:date="2022-05-13T17:26: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1C52D3AE" w14:textId="77777777" w:rsidR="007A0A89" w:rsidRDefault="007A0A89" w:rsidP="004E2D76">
            <w:pPr>
              <w:pStyle w:val="TAL"/>
              <w:rPr>
                <w:ins w:id="600" w:author="Huawei" w:date="2022-05-13T17:26:00Z"/>
              </w:rPr>
            </w:pPr>
            <w:ins w:id="601" w:author="Huawei" w:date="2022-05-13T17:26:00Z">
              <w:r>
                <w:rPr>
                  <w:rFonts w:hint="eastAsia"/>
                  <w:lang w:eastAsia="zh-CN"/>
                </w:rPr>
                <w:t>m</w:t>
              </w:r>
              <w:r>
                <w:rPr>
                  <w:lang w:eastAsia="zh-CN"/>
                </w:rPr>
                <w:t>s0</w:t>
              </w:r>
            </w:ins>
          </w:p>
        </w:tc>
        <w:tc>
          <w:tcPr>
            <w:tcW w:w="1700" w:type="dxa"/>
          </w:tcPr>
          <w:p w14:paraId="308F74E2" w14:textId="77777777" w:rsidR="007A0A89" w:rsidRPr="00C203DE" w:rsidRDefault="007A0A89" w:rsidP="004E2D76">
            <w:pPr>
              <w:pStyle w:val="TAL"/>
              <w:rPr>
                <w:ins w:id="602" w:author="Huawei" w:date="2022-05-13T17:26:00Z"/>
                <w:snapToGrid w:val="0"/>
              </w:rPr>
            </w:pPr>
          </w:p>
        </w:tc>
        <w:tc>
          <w:tcPr>
            <w:tcW w:w="1245" w:type="dxa"/>
          </w:tcPr>
          <w:p w14:paraId="0A83BE33" w14:textId="77777777" w:rsidR="007A0A89" w:rsidRPr="00C203DE" w:rsidRDefault="007A0A89" w:rsidP="004E2D76">
            <w:pPr>
              <w:pStyle w:val="TAL"/>
              <w:rPr>
                <w:ins w:id="603" w:author="Huawei" w:date="2022-05-13T17:26:00Z"/>
                <w:snapToGrid w:val="0"/>
              </w:rPr>
            </w:pPr>
          </w:p>
        </w:tc>
      </w:tr>
      <w:tr w:rsidR="007A0A89" w:rsidRPr="00C203DE" w14:paraId="466E5576" w14:textId="77777777" w:rsidTr="004E2D76">
        <w:tblPrEx>
          <w:tblCellMar>
            <w:left w:w="108" w:type="dxa"/>
            <w:right w:w="108" w:type="dxa"/>
          </w:tblCellMar>
        </w:tblPrEx>
        <w:trPr>
          <w:ins w:id="604" w:author="Huawei" w:date="2022-05-13T17:26:00Z"/>
        </w:trPr>
        <w:tc>
          <w:tcPr>
            <w:tcW w:w="4535" w:type="dxa"/>
            <w:gridSpan w:val="2"/>
          </w:tcPr>
          <w:p w14:paraId="3B59F381" w14:textId="77777777" w:rsidR="007A0A89" w:rsidRDefault="007A0A89" w:rsidP="004E2D76">
            <w:pPr>
              <w:pStyle w:val="TAL"/>
              <w:rPr>
                <w:ins w:id="605" w:author="Huawei" w:date="2022-05-13T17:26:00Z"/>
                <w:snapToGrid w:val="0"/>
                <w:lang w:eastAsia="zh-CN"/>
              </w:rPr>
            </w:pPr>
            <w:ins w:id="606" w:author="Huawei" w:date="2022-05-13T17:26:00Z">
              <w:r w:rsidRPr="001B0CC1">
                <w:rPr>
                  <w:snapToGrid w:val="0"/>
                  <w:lang w:eastAsia="zh-CN"/>
                </w:rPr>
                <w:t xml:space="preserve">    </w:t>
              </w:r>
              <w:r>
                <w:rPr>
                  <w:snapToGrid w:val="0"/>
                  <w:lang w:eastAsia="zh-CN"/>
                </w:rPr>
                <w:t xml:space="preserve">  }</w:t>
              </w:r>
            </w:ins>
          </w:p>
        </w:tc>
        <w:tc>
          <w:tcPr>
            <w:tcW w:w="2267" w:type="dxa"/>
          </w:tcPr>
          <w:p w14:paraId="04DF6ED0" w14:textId="77777777" w:rsidR="007A0A89" w:rsidRDefault="007A0A89" w:rsidP="004E2D76">
            <w:pPr>
              <w:pStyle w:val="TAL"/>
              <w:rPr>
                <w:ins w:id="607" w:author="Huawei" w:date="2022-05-13T17:26:00Z"/>
              </w:rPr>
            </w:pPr>
          </w:p>
        </w:tc>
        <w:tc>
          <w:tcPr>
            <w:tcW w:w="1700" w:type="dxa"/>
          </w:tcPr>
          <w:p w14:paraId="0AAAD7F7" w14:textId="77777777" w:rsidR="007A0A89" w:rsidRPr="00C203DE" w:rsidRDefault="007A0A89" w:rsidP="004E2D76">
            <w:pPr>
              <w:pStyle w:val="TAL"/>
              <w:rPr>
                <w:ins w:id="608" w:author="Huawei" w:date="2022-05-13T17:26:00Z"/>
                <w:snapToGrid w:val="0"/>
              </w:rPr>
            </w:pPr>
          </w:p>
        </w:tc>
        <w:tc>
          <w:tcPr>
            <w:tcW w:w="1245" w:type="dxa"/>
          </w:tcPr>
          <w:p w14:paraId="572BCD43" w14:textId="77777777" w:rsidR="007A0A89" w:rsidRPr="00C203DE" w:rsidRDefault="007A0A89" w:rsidP="004E2D76">
            <w:pPr>
              <w:pStyle w:val="TAL"/>
              <w:rPr>
                <w:ins w:id="609" w:author="Huawei" w:date="2022-05-13T17:26:00Z"/>
                <w:snapToGrid w:val="0"/>
              </w:rPr>
            </w:pPr>
          </w:p>
        </w:tc>
      </w:tr>
      <w:tr w:rsidR="007A0A89" w:rsidRPr="00C203DE" w14:paraId="0015153B" w14:textId="77777777" w:rsidTr="004E2D76">
        <w:tblPrEx>
          <w:tblCellMar>
            <w:left w:w="108" w:type="dxa"/>
            <w:right w:w="108" w:type="dxa"/>
          </w:tblCellMar>
        </w:tblPrEx>
        <w:trPr>
          <w:ins w:id="610" w:author="Huawei" w:date="2022-05-13T17:26:00Z"/>
        </w:trPr>
        <w:tc>
          <w:tcPr>
            <w:tcW w:w="4535" w:type="dxa"/>
            <w:gridSpan w:val="2"/>
          </w:tcPr>
          <w:p w14:paraId="11D16CB5" w14:textId="77777777" w:rsidR="007A0A89" w:rsidRDefault="007A0A89" w:rsidP="004E2D76">
            <w:pPr>
              <w:pStyle w:val="TAL"/>
              <w:rPr>
                <w:ins w:id="611" w:author="Huawei" w:date="2022-05-13T17:26:00Z"/>
                <w:snapToGrid w:val="0"/>
                <w:lang w:eastAsia="zh-CN"/>
              </w:rPr>
            </w:pPr>
            <w:ins w:id="612" w:author="Huawei" w:date="2022-05-13T17:26: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2A441141" w14:textId="77777777" w:rsidR="007A0A89" w:rsidRDefault="007A0A89" w:rsidP="004E2D76">
            <w:pPr>
              <w:pStyle w:val="TAL"/>
              <w:rPr>
                <w:ins w:id="613" w:author="Huawei" w:date="2022-05-13T17:26:00Z"/>
              </w:rPr>
            </w:pPr>
          </w:p>
        </w:tc>
        <w:tc>
          <w:tcPr>
            <w:tcW w:w="1700" w:type="dxa"/>
          </w:tcPr>
          <w:p w14:paraId="1056B89E" w14:textId="77777777" w:rsidR="007A0A89" w:rsidRPr="00C203DE" w:rsidRDefault="007A0A89" w:rsidP="004E2D76">
            <w:pPr>
              <w:pStyle w:val="TAL"/>
              <w:rPr>
                <w:ins w:id="614" w:author="Huawei" w:date="2022-05-13T17:26:00Z"/>
                <w:snapToGrid w:val="0"/>
              </w:rPr>
            </w:pPr>
            <w:ins w:id="615" w:author="Huawei" w:date="2022-05-13T17:26:00Z">
              <w:r>
                <w:rPr>
                  <w:rFonts w:hint="eastAsia"/>
                  <w:snapToGrid w:val="0"/>
                  <w:lang w:eastAsia="zh-CN"/>
                </w:rPr>
                <w:t>e</w:t>
              </w:r>
              <w:r>
                <w:rPr>
                  <w:snapToGrid w:val="0"/>
                  <w:lang w:eastAsia="zh-CN"/>
                </w:rPr>
                <w:t>ntry 2</w:t>
              </w:r>
            </w:ins>
          </w:p>
        </w:tc>
        <w:tc>
          <w:tcPr>
            <w:tcW w:w="1245" w:type="dxa"/>
          </w:tcPr>
          <w:p w14:paraId="69F53C3E" w14:textId="77777777" w:rsidR="007A0A89" w:rsidRPr="00C203DE" w:rsidRDefault="007A0A89" w:rsidP="004E2D76">
            <w:pPr>
              <w:pStyle w:val="TAL"/>
              <w:rPr>
                <w:ins w:id="616" w:author="Huawei" w:date="2022-05-13T17:26:00Z"/>
                <w:snapToGrid w:val="0"/>
              </w:rPr>
            </w:pPr>
          </w:p>
        </w:tc>
      </w:tr>
      <w:tr w:rsidR="007A0A89" w:rsidRPr="00C203DE" w14:paraId="581664EA" w14:textId="77777777" w:rsidTr="004E2D76">
        <w:tblPrEx>
          <w:tblCellMar>
            <w:left w:w="108" w:type="dxa"/>
            <w:right w:w="108" w:type="dxa"/>
          </w:tblCellMar>
        </w:tblPrEx>
        <w:trPr>
          <w:ins w:id="617" w:author="Huawei" w:date="2022-05-13T17:26:00Z"/>
        </w:trPr>
        <w:tc>
          <w:tcPr>
            <w:tcW w:w="4535" w:type="dxa"/>
            <w:gridSpan w:val="2"/>
          </w:tcPr>
          <w:p w14:paraId="43DC31D4" w14:textId="77777777" w:rsidR="007A0A89" w:rsidRDefault="007A0A89" w:rsidP="004E2D76">
            <w:pPr>
              <w:pStyle w:val="TAL"/>
              <w:rPr>
                <w:ins w:id="618" w:author="Huawei" w:date="2022-05-13T17:26:00Z"/>
                <w:snapToGrid w:val="0"/>
                <w:lang w:eastAsia="zh-CN"/>
              </w:rPr>
            </w:pPr>
            <w:ins w:id="619" w:author="Huawei" w:date="2022-05-13T17:26: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71707119" w14:textId="77777777" w:rsidR="007A0A89" w:rsidRDefault="007A0A89" w:rsidP="004E2D76">
            <w:pPr>
              <w:pStyle w:val="TAL"/>
              <w:rPr>
                <w:ins w:id="620" w:author="Huawei" w:date="2022-05-13T17:26:00Z"/>
              </w:rPr>
            </w:pPr>
            <w:ins w:id="621" w:author="Huawei" w:date="2022-05-13T17:26:00Z">
              <w:r>
                <w:rPr>
                  <w:lang w:eastAsia="zh-CN"/>
                </w:rPr>
                <w:t>50</w:t>
              </w:r>
            </w:ins>
          </w:p>
        </w:tc>
        <w:tc>
          <w:tcPr>
            <w:tcW w:w="1700" w:type="dxa"/>
          </w:tcPr>
          <w:p w14:paraId="01AFC6D2" w14:textId="77777777" w:rsidR="007A0A89" w:rsidRPr="00C203DE" w:rsidRDefault="007A0A89" w:rsidP="004E2D76">
            <w:pPr>
              <w:pStyle w:val="TAL"/>
              <w:rPr>
                <w:ins w:id="622" w:author="Huawei" w:date="2022-05-13T17:26:00Z"/>
                <w:snapToGrid w:val="0"/>
              </w:rPr>
            </w:pPr>
          </w:p>
        </w:tc>
        <w:tc>
          <w:tcPr>
            <w:tcW w:w="1245" w:type="dxa"/>
          </w:tcPr>
          <w:p w14:paraId="4F6B07C8" w14:textId="77777777" w:rsidR="007A0A89" w:rsidRPr="00C203DE" w:rsidRDefault="007A0A89" w:rsidP="004E2D76">
            <w:pPr>
              <w:pStyle w:val="TAL"/>
              <w:rPr>
                <w:ins w:id="623" w:author="Huawei" w:date="2022-05-13T17:26:00Z"/>
                <w:snapToGrid w:val="0"/>
              </w:rPr>
            </w:pPr>
          </w:p>
        </w:tc>
      </w:tr>
      <w:tr w:rsidR="007A0A89" w:rsidRPr="00C203DE" w14:paraId="02C0577E" w14:textId="77777777" w:rsidTr="004E2D76">
        <w:tblPrEx>
          <w:tblCellMar>
            <w:left w:w="108" w:type="dxa"/>
            <w:right w:w="108" w:type="dxa"/>
          </w:tblCellMar>
        </w:tblPrEx>
        <w:trPr>
          <w:ins w:id="624" w:author="Huawei" w:date="2022-05-13T17:26:00Z"/>
        </w:trPr>
        <w:tc>
          <w:tcPr>
            <w:tcW w:w="4535" w:type="dxa"/>
            <w:gridSpan w:val="2"/>
          </w:tcPr>
          <w:p w14:paraId="6E2A4D01" w14:textId="77777777" w:rsidR="007A0A89" w:rsidRDefault="007A0A89" w:rsidP="004E2D76">
            <w:pPr>
              <w:pStyle w:val="TAL"/>
              <w:rPr>
                <w:ins w:id="625" w:author="Huawei" w:date="2022-05-13T17:26:00Z"/>
                <w:snapToGrid w:val="0"/>
                <w:lang w:eastAsia="zh-CN"/>
              </w:rPr>
            </w:pPr>
            <w:ins w:id="626" w:author="Huawei" w:date="2022-05-13T17:26:00Z">
              <w:r w:rsidRPr="001B0CC1">
                <w:rPr>
                  <w:snapToGrid w:val="0"/>
                  <w:lang w:eastAsia="zh-CN"/>
                </w:rPr>
                <w:t xml:space="preserve">    </w:t>
              </w:r>
              <w:r>
                <w:rPr>
                  <w:snapToGrid w:val="0"/>
                  <w:lang w:eastAsia="zh-CN"/>
                </w:rPr>
                <w:t xml:space="preserve">  }</w:t>
              </w:r>
            </w:ins>
          </w:p>
        </w:tc>
        <w:tc>
          <w:tcPr>
            <w:tcW w:w="2267" w:type="dxa"/>
          </w:tcPr>
          <w:p w14:paraId="67D9240F" w14:textId="77777777" w:rsidR="007A0A89" w:rsidRDefault="007A0A89" w:rsidP="004E2D76">
            <w:pPr>
              <w:pStyle w:val="TAL"/>
              <w:rPr>
                <w:ins w:id="627" w:author="Huawei" w:date="2022-05-13T17:26:00Z"/>
              </w:rPr>
            </w:pPr>
          </w:p>
        </w:tc>
        <w:tc>
          <w:tcPr>
            <w:tcW w:w="1700" w:type="dxa"/>
          </w:tcPr>
          <w:p w14:paraId="104947AB" w14:textId="77777777" w:rsidR="007A0A89" w:rsidRPr="00C203DE" w:rsidRDefault="007A0A89" w:rsidP="004E2D76">
            <w:pPr>
              <w:pStyle w:val="TAL"/>
              <w:rPr>
                <w:ins w:id="628" w:author="Huawei" w:date="2022-05-13T17:26:00Z"/>
                <w:snapToGrid w:val="0"/>
              </w:rPr>
            </w:pPr>
          </w:p>
        </w:tc>
        <w:tc>
          <w:tcPr>
            <w:tcW w:w="1245" w:type="dxa"/>
          </w:tcPr>
          <w:p w14:paraId="664F1408" w14:textId="77777777" w:rsidR="007A0A89" w:rsidRPr="00C203DE" w:rsidRDefault="007A0A89" w:rsidP="004E2D76">
            <w:pPr>
              <w:pStyle w:val="TAL"/>
              <w:rPr>
                <w:ins w:id="629" w:author="Huawei" w:date="2022-05-13T17:26:00Z"/>
                <w:snapToGrid w:val="0"/>
              </w:rPr>
            </w:pPr>
          </w:p>
        </w:tc>
      </w:tr>
      <w:tr w:rsidR="007A0A89" w:rsidRPr="00C203DE" w14:paraId="37E97BD8" w14:textId="77777777" w:rsidTr="004E2D76">
        <w:tblPrEx>
          <w:tblCellMar>
            <w:left w:w="108" w:type="dxa"/>
            <w:right w:w="108" w:type="dxa"/>
          </w:tblCellMar>
        </w:tblPrEx>
        <w:trPr>
          <w:ins w:id="630" w:author="Huawei" w:date="2022-05-13T17:26:00Z"/>
        </w:trPr>
        <w:tc>
          <w:tcPr>
            <w:tcW w:w="4535" w:type="dxa"/>
            <w:gridSpan w:val="2"/>
          </w:tcPr>
          <w:p w14:paraId="27E9356C" w14:textId="77777777" w:rsidR="007A0A89" w:rsidRDefault="007A0A89" w:rsidP="004E2D76">
            <w:pPr>
              <w:pStyle w:val="TAL"/>
              <w:rPr>
                <w:ins w:id="631" w:author="Huawei" w:date="2022-05-13T17:26:00Z"/>
                <w:snapToGrid w:val="0"/>
                <w:lang w:eastAsia="zh-CN"/>
              </w:rPr>
            </w:pPr>
            <w:ins w:id="632" w:author="Huawei" w:date="2022-05-13T17:26:00Z">
              <w:r>
                <w:rPr>
                  <w:rFonts w:hint="eastAsia"/>
                  <w:snapToGrid w:val="0"/>
                  <w:lang w:eastAsia="zh-CN"/>
                </w:rPr>
                <w:t xml:space="preserve"> </w:t>
              </w:r>
              <w:r>
                <w:rPr>
                  <w:snapToGrid w:val="0"/>
                  <w:lang w:eastAsia="zh-CN"/>
                </w:rPr>
                <w:t xml:space="preserve">   }</w:t>
              </w:r>
            </w:ins>
          </w:p>
        </w:tc>
        <w:tc>
          <w:tcPr>
            <w:tcW w:w="2267" w:type="dxa"/>
          </w:tcPr>
          <w:p w14:paraId="38B33000" w14:textId="77777777" w:rsidR="007A0A89" w:rsidRDefault="007A0A89" w:rsidP="004E2D76">
            <w:pPr>
              <w:pStyle w:val="TAL"/>
              <w:rPr>
                <w:ins w:id="633" w:author="Huawei" w:date="2022-05-13T17:26:00Z"/>
              </w:rPr>
            </w:pPr>
          </w:p>
        </w:tc>
        <w:tc>
          <w:tcPr>
            <w:tcW w:w="1700" w:type="dxa"/>
          </w:tcPr>
          <w:p w14:paraId="4D455095" w14:textId="77777777" w:rsidR="007A0A89" w:rsidRPr="00C203DE" w:rsidRDefault="007A0A89" w:rsidP="004E2D76">
            <w:pPr>
              <w:pStyle w:val="TAL"/>
              <w:rPr>
                <w:ins w:id="634" w:author="Huawei" w:date="2022-05-13T17:26:00Z"/>
                <w:snapToGrid w:val="0"/>
              </w:rPr>
            </w:pPr>
          </w:p>
        </w:tc>
        <w:tc>
          <w:tcPr>
            <w:tcW w:w="1245" w:type="dxa"/>
          </w:tcPr>
          <w:p w14:paraId="77314323" w14:textId="77777777" w:rsidR="007A0A89" w:rsidRPr="00C203DE" w:rsidRDefault="007A0A89" w:rsidP="004E2D76">
            <w:pPr>
              <w:pStyle w:val="TAL"/>
              <w:rPr>
                <w:ins w:id="635" w:author="Huawei" w:date="2022-05-13T17:26:00Z"/>
                <w:snapToGrid w:val="0"/>
              </w:rPr>
            </w:pPr>
          </w:p>
        </w:tc>
      </w:tr>
      <w:tr w:rsidR="007A0A89" w:rsidRPr="00C203DE" w14:paraId="570C377D" w14:textId="77777777" w:rsidTr="004E2D76">
        <w:tblPrEx>
          <w:tblCellMar>
            <w:left w:w="108" w:type="dxa"/>
            <w:right w:w="108" w:type="dxa"/>
          </w:tblCellMar>
        </w:tblPrEx>
        <w:trPr>
          <w:ins w:id="636" w:author="Huawei" w:date="2022-05-13T17:26:00Z"/>
        </w:trPr>
        <w:tc>
          <w:tcPr>
            <w:tcW w:w="4535" w:type="dxa"/>
            <w:gridSpan w:val="2"/>
          </w:tcPr>
          <w:p w14:paraId="1340D720" w14:textId="77777777" w:rsidR="007A0A89" w:rsidRPr="00C203DE" w:rsidRDefault="007A0A89" w:rsidP="004E2D76">
            <w:pPr>
              <w:pStyle w:val="TAL"/>
              <w:rPr>
                <w:ins w:id="637" w:author="Huawei" w:date="2022-05-13T17:26:00Z"/>
                <w:snapToGrid w:val="0"/>
                <w:highlight w:val="yellow"/>
                <w:lang w:eastAsia="zh-CN"/>
              </w:rPr>
            </w:pPr>
            <w:ins w:id="638" w:author="Huawei" w:date="2022-05-13T17:26:00Z">
              <w:r w:rsidRPr="00C203DE">
                <w:rPr>
                  <w:snapToGrid w:val="0"/>
                  <w:lang w:eastAsia="zh-CN"/>
                </w:rPr>
                <w:t xml:space="preserve">  }</w:t>
              </w:r>
            </w:ins>
          </w:p>
        </w:tc>
        <w:tc>
          <w:tcPr>
            <w:tcW w:w="2267" w:type="dxa"/>
          </w:tcPr>
          <w:p w14:paraId="3989AF4E" w14:textId="77777777" w:rsidR="007A0A89" w:rsidRPr="00C203DE" w:rsidRDefault="007A0A89" w:rsidP="004E2D76">
            <w:pPr>
              <w:pStyle w:val="TAL"/>
              <w:rPr>
                <w:ins w:id="639" w:author="Huawei" w:date="2022-05-13T17:26:00Z"/>
                <w:snapToGrid w:val="0"/>
                <w:highlight w:val="yellow"/>
              </w:rPr>
            </w:pPr>
          </w:p>
        </w:tc>
        <w:tc>
          <w:tcPr>
            <w:tcW w:w="1700" w:type="dxa"/>
          </w:tcPr>
          <w:p w14:paraId="72172484" w14:textId="77777777" w:rsidR="007A0A89" w:rsidRPr="00C203DE" w:rsidRDefault="007A0A89" w:rsidP="004E2D76">
            <w:pPr>
              <w:pStyle w:val="TAL"/>
              <w:rPr>
                <w:ins w:id="640" w:author="Huawei" w:date="2022-05-13T17:26:00Z"/>
                <w:snapToGrid w:val="0"/>
                <w:highlight w:val="yellow"/>
              </w:rPr>
            </w:pPr>
          </w:p>
        </w:tc>
        <w:tc>
          <w:tcPr>
            <w:tcW w:w="1245" w:type="dxa"/>
          </w:tcPr>
          <w:p w14:paraId="7CE0CC58" w14:textId="77777777" w:rsidR="007A0A89" w:rsidRPr="00C203DE" w:rsidRDefault="007A0A89" w:rsidP="004E2D76">
            <w:pPr>
              <w:pStyle w:val="TAL"/>
              <w:rPr>
                <w:ins w:id="641" w:author="Huawei" w:date="2022-05-13T17:26:00Z"/>
                <w:snapToGrid w:val="0"/>
                <w:highlight w:val="yellow"/>
              </w:rPr>
            </w:pPr>
          </w:p>
        </w:tc>
      </w:tr>
      <w:tr w:rsidR="00472BAD" w:rsidRPr="00C203DE" w14:paraId="49BB4174" w14:textId="77777777" w:rsidTr="004E2D76">
        <w:tblPrEx>
          <w:tblCellMar>
            <w:left w:w="108" w:type="dxa"/>
            <w:right w:w="108" w:type="dxa"/>
          </w:tblCellMar>
        </w:tblPrEx>
        <w:trPr>
          <w:ins w:id="642" w:author="Huawei" w:date="2022-05-13T18:36:00Z"/>
        </w:trPr>
        <w:tc>
          <w:tcPr>
            <w:tcW w:w="4535" w:type="dxa"/>
            <w:gridSpan w:val="2"/>
          </w:tcPr>
          <w:p w14:paraId="6321B27C" w14:textId="2F759163" w:rsidR="00472BAD" w:rsidRPr="00C203DE" w:rsidRDefault="00472BAD" w:rsidP="004E2D76">
            <w:pPr>
              <w:pStyle w:val="TAL"/>
              <w:rPr>
                <w:ins w:id="643" w:author="Huawei" w:date="2022-05-13T18:36:00Z"/>
                <w:snapToGrid w:val="0"/>
                <w:lang w:eastAsia="zh-CN"/>
              </w:rPr>
            </w:pPr>
            <w:ins w:id="644" w:author="Huawei" w:date="2022-05-13T18:36:00Z">
              <w:r>
                <w:rPr>
                  <w:rFonts w:hint="eastAsia"/>
                  <w:snapToGrid w:val="0"/>
                  <w:lang w:eastAsia="zh-CN"/>
                </w:rPr>
                <w:t xml:space="preserve"> </w:t>
              </w:r>
              <w:r>
                <w:rPr>
                  <w:snapToGrid w:val="0"/>
                  <w:lang w:eastAsia="zh-CN"/>
                </w:rPr>
                <w:t xml:space="preserve"> </w:t>
              </w:r>
              <w:r w:rsidRPr="001B0CC1">
                <w:t>sl-FilterCoefficient-r16</w:t>
              </w:r>
            </w:ins>
          </w:p>
        </w:tc>
        <w:tc>
          <w:tcPr>
            <w:tcW w:w="2267" w:type="dxa"/>
          </w:tcPr>
          <w:p w14:paraId="1EC9196A" w14:textId="5E5D5823" w:rsidR="00472BAD" w:rsidRPr="00C203DE" w:rsidRDefault="00472BAD" w:rsidP="004E2D76">
            <w:pPr>
              <w:pStyle w:val="TAL"/>
              <w:rPr>
                <w:ins w:id="645" w:author="Huawei" w:date="2022-05-13T18:36:00Z"/>
                <w:snapToGrid w:val="0"/>
                <w:highlight w:val="yellow"/>
                <w:lang w:eastAsia="zh-CN"/>
              </w:rPr>
            </w:pPr>
            <w:ins w:id="646" w:author="Huawei" w:date="2022-05-13T18:36:00Z">
              <w:r w:rsidRPr="00472BAD">
                <w:rPr>
                  <w:rFonts w:hint="eastAsia"/>
                  <w:snapToGrid w:val="0"/>
                  <w:lang w:eastAsia="zh-CN"/>
                </w:rPr>
                <w:t>f</w:t>
              </w:r>
              <w:r w:rsidRPr="00472BAD">
                <w:rPr>
                  <w:snapToGrid w:val="0"/>
                  <w:lang w:eastAsia="zh-CN"/>
                </w:rPr>
                <w:t>c0</w:t>
              </w:r>
            </w:ins>
          </w:p>
        </w:tc>
        <w:tc>
          <w:tcPr>
            <w:tcW w:w="1700" w:type="dxa"/>
          </w:tcPr>
          <w:p w14:paraId="23E0AD3C" w14:textId="0D01D3D3" w:rsidR="00472BAD" w:rsidRPr="00C203DE" w:rsidRDefault="00472BAD" w:rsidP="004E2D76">
            <w:pPr>
              <w:pStyle w:val="TAL"/>
              <w:rPr>
                <w:ins w:id="647" w:author="Huawei" w:date="2022-05-13T18:36:00Z"/>
                <w:snapToGrid w:val="0"/>
                <w:highlight w:val="yellow"/>
                <w:lang w:eastAsia="zh-CN"/>
              </w:rPr>
            </w:pPr>
            <w:ins w:id="648" w:author="Huawei" w:date="2022-05-13T18:36:00Z">
              <w:r w:rsidRPr="00472BAD">
                <w:rPr>
                  <w:rFonts w:hint="eastAsia"/>
                  <w:snapToGrid w:val="0"/>
                  <w:lang w:eastAsia="zh-CN"/>
                </w:rPr>
                <w:t>L</w:t>
              </w:r>
              <w:r w:rsidRPr="00472BAD">
                <w:rPr>
                  <w:snapToGrid w:val="0"/>
                  <w:lang w:eastAsia="zh-CN"/>
                </w:rPr>
                <w:t>3 filtering is disabled</w:t>
              </w:r>
            </w:ins>
          </w:p>
        </w:tc>
        <w:tc>
          <w:tcPr>
            <w:tcW w:w="1245" w:type="dxa"/>
          </w:tcPr>
          <w:p w14:paraId="7D629356" w14:textId="77777777" w:rsidR="00472BAD" w:rsidRPr="00C203DE" w:rsidRDefault="00472BAD" w:rsidP="004E2D76">
            <w:pPr>
              <w:pStyle w:val="TAL"/>
              <w:rPr>
                <w:ins w:id="649" w:author="Huawei" w:date="2022-05-13T18:36:00Z"/>
                <w:snapToGrid w:val="0"/>
                <w:highlight w:val="yellow"/>
              </w:rPr>
            </w:pPr>
          </w:p>
        </w:tc>
      </w:tr>
      <w:tr w:rsidR="007A0A89" w:rsidRPr="00C203DE" w14:paraId="4B9C23AA" w14:textId="77777777" w:rsidTr="004E2D76">
        <w:tblPrEx>
          <w:tblCellMar>
            <w:left w:w="108" w:type="dxa"/>
            <w:right w:w="108" w:type="dxa"/>
          </w:tblCellMar>
        </w:tblPrEx>
        <w:trPr>
          <w:ins w:id="650" w:author="Huawei" w:date="2022-05-13T17:26:00Z"/>
        </w:trPr>
        <w:tc>
          <w:tcPr>
            <w:tcW w:w="4535" w:type="dxa"/>
            <w:gridSpan w:val="2"/>
          </w:tcPr>
          <w:p w14:paraId="62CD50D1" w14:textId="77777777" w:rsidR="007A0A89" w:rsidRPr="00C203DE" w:rsidRDefault="007A0A89" w:rsidP="004E2D76">
            <w:pPr>
              <w:pStyle w:val="TAL"/>
              <w:rPr>
                <w:ins w:id="651" w:author="Huawei" w:date="2022-05-13T17:26:00Z"/>
                <w:snapToGrid w:val="0"/>
                <w:lang w:eastAsia="zh-CN"/>
              </w:rPr>
            </w:pPr>
            <w:ins w:id="652" w:author="Huawei" w:date="2022-05-13T17:26:00Z">
              <w:r w:rsidRPr="00C203DE">
                <w:rPr>
                  <w:snapToGrid w:val="0"/>
                  <w:lang w:eastAsia="zh-CN"/>
                </w:rPr>
                <w:t xml:space="preserve">  </w:t>
              </w:r>
              <w:r w:rsidRPr="00C203DE">
                <w:t>sl-TimeResource-r16</w:t>
              </w:r>
            </w:ins>
          </w:p>
        </w:tc>
        <w:tc>
          <w:tcPr>
            <w:tcW w:w="2267" w:type="dxa"/>
          </w:tcPr>
          <w:p w14:paraId="79A25264" w14:textId="77777777" w:rsidR="007A0A89" w:rsidRPr="00C203DE" w:rsidRDefault="007A0A89" w:rsidP="004E2D76">
            <w:pPr>
              <w:pStyle w:val="TAL"/>
              <w:rPr>
                <w:ins w:id="653" w:author="Huawei" w:date="2022-05-13T17:26:00Z"/>
                <w:snapToGrid w:val="0"/>
              </w:rPr>
            </w:pPr>
            <w:proofErr w:type="gramStart"/>
            <w:ins w:id="654" w:author="Huawei" w:date="2022-05-13T17:26:00Z">
              <w:r>
                <w:rPr>
                  <w:lang w:eastAsia="zh-CN"/>
                </w:rPr>
                <w:t>ones(</w:t>
              </w:r>
              <w:proofErr w:type="gramEnd"/>
              <w:r>
                <w:rPr>
                  <w:lang w:eastAsia="zh-CN"/>
                </w:rPr>
                <w:t>1,100)</w:t>
              </w:r>
            </w:ins>
          </w:p>
        </w:tc>
        <w:tc>
          <w:tcPr>
            <w:tcW w:w="1700" w:type="dxa"/>
          </w:tcPr>
          <w:p w14:paraId="633FB8D1" w14:textId="77777777" w:rsidR="007A0A89" w:rsidRPr="00C203DE" w:rsidRDefault="007A0A89" w:rsidP="004E2D76">
            <w:pPr>
              <w:pStyle w:val="TAL"/>
              <w:rPr>
                <w:ins w:id="655" w:author="Huawei" w:date="2022-05-13T17:26:00Z"/>
                <w:snapToGrid w:val="0"/>
                <w:lang w:eastAsia="zh-CN"/>
              </w:rPr>
            </w:pPr>
            <w:proofErr w:type="gramStart"/>
            <w:ins w:id="656" w:author="Huawei" w:date="2022-05-13T17:26:00Z">
              <w:r>
                <w:rPr>
                  <w:lang w:eastAsia="zh-CN"/>
                </w:rPr>
                <w:t>ones(</w:t>
              </w:r>
              <w:proofErr w:type="gramEnd"/>
              <w:r>
                <w:rPr>
                  <w:lang w:eastAsia="zh-CN"/>
                </w:rPr>
                <w:t>1,100) i</w:t>
              </w:r>
              <w:r w:rsidRPr="005C697F">
                <w:rPr>
                  <w:lang w:eastAsia="ja-JP"/>
                </w:rPr>
                <w:t xml:space="preserve">s a sequence of </w:t>
              </w:r>
              <w:r>
                <w:rPr>
                  <w:lang w:eastAsia="ja-JP"/>
                </w:rPr>
                <w:t>100 "1"</w:t>
              </w:r>
              <w:r w:rsidRPr="005C697F">
                <w:rPr>
                  <w:lang w:eastAsia="ja-JP"/>
                </w:rPr>
                <w:t>s</w:t>
              </w:r>
            </w:ins>
          </w:p>
        </w:tc>
        <w:tc>
          <w:tcPr>
            <w:tcW w:w="1245" w:type="dxa"/>
          </w:tcPr>
          <w:p w14:paraId="1EA218BF" w14:textId="77777777" w:rsidR="007A0A89" w:rsidRPr="00C203DE" w:rsidRDefault="007A0A89" w:rsidP="004E2D76">
            <w:pPr>
              <w:pStyle w:val="TAL"/>
              <w:rPr>
                <w:ins w:id="657" w:author="Huawei" w:date="2022-05-13T17:26:00Z"/>
                <w:snapToGrid w:val="0"/>
              </w:rPr>
            </w:pPr>
          </w:p>
        </w:tc>
      </w:tr>
      <w:tr w:rsidR="007A0A89" w:rsidRPr="00C203DE" w14:paraId="103AD1A3" w14:textId="77777777" w:rsidTr="004E2D76">
        <w:tblPrEx>
          <w:tblCellMar>
            <w:left w:w="108" w:type="dxa"/>
            <w:right w:w="108" w:type="dxa"/>
          </w:tblCellMar>
        </w:tblPrEx>
        <w:trPr>
          <w:ins w:id="658" w:author="Huawei" w:date="2022-05-13T17:26:00Z"/>
        </w:trPr>
        <w:tc>
          <w:tcPr>
            <w:tcW w:w="4535" w:type="dxa"/>
            <w:gridSpan w:val="2"/>
            <w:tcBorders>
              <w:bottom w:val="single" w:sz="4" w:space="0" w:color="auto"/>
            </w:tcBorders>
          </w:tcPr>
          <w:p w14:paraId="40110727" w14:textId="77777777" w:rsidR="007A0A89" w:rsidRPr="00C203DE" w:rsidRDefault="007A0A89" w:rsidP="004E2D76">
            <w:pPr>
              <w:pStyle w:val="TAL"/>
              <w:rPr>
                <w:ins w:id="659" w:author="Huawei" w:date="2022-05-13T17:26:00Z"/>
              </w:rPr>
            </w:pPr>
            <w:ins w:id="660" w:author="Huawei" w:date="2022-05-13T17:26:00Z">
              <w:r w:rsidRPr="00C203DE">
                <w:t>}</w:t>
              </w:r>
            </w:ins>
          </w:p>
        </w:tc>
        <w:tc>
          <w:tcPr>
            <w:tcW w:w="2267" w:type="dxa"/>
          </w:tcPr>
          <w:p w14:paraId="684C2733" w14:textId="77777777" w:rsidR="007A0A89" w:rsidRPr="00C203DE" w:rsidRDefault="007A0A89" w:rsidP="004E2D76">
            <w:pPr>
              <w:pStyle w:val="TAL"/>
              <w:rPr>
                <w:ins w:id="661" w:author="Huawei" w:date="2022-05-13T17:26:00Z"/>
              </w:rPr>
            </w:pPr>
          </w:p>
        </w:tc>
        <w:tc>
          <w:tcPr>
            <w:tcW w:w="1700" w:type="dxa"/>
          </w:tcPr>
          <w:p w14:paraId="4C88CD08" w14:textId="77777777" w:rsidR="007A0A89" w:rsidRPr="00C203DE" w:rsidRDefault="007A0A89" w:rsidP="004E2D76">
            <w:pPr>
              <w:pStyle w:val="TAL"/>
              <w:rPr>
                <w:ins w:id="662" w:author="Huawei" w:date="2022-05-13T17:26:00Z"/>
              </w:rPr>
            </w:pPr>
          </w:p>
        </w:tc>
        <w:tc>
          <w:tcPr>
            <w:tcW w:w="1245" w:type="dxa"/>
          </w:tcPr>
          <w:p w14:paraId="372E8F43" w14:textId="77777777" w:rsidR="007A0A89" w:rsidRPr="00C203DE" w:rsidRDefault="007A0A89" w:rsidP="004E2D76">
            <w:pPr>
              <w:pStyle w:val="TAL"/>
              <w:rPr>
                <w:ins w:id="663" w:author="Huawei" w:date="2022-05-13T17:26:00Z"/>
              </w:rPr>
            </w:pPr>
          </w:p>
        </w:tc>
      </w:tr>
    </w:tbl>
    <w:p w14:paraId="3B891AF4" w14:textId="77777777" w:rsidR="007A0A89" w:rsidRPr="00C203DE" w:rsidRDefault="007A0A89" w:rsidP="007A0A89">
      <w:pPr>
        <w:rPr>
          <w:ins w:id="664" w:author="Huawei" w:date="2022-05-13T17:26:00Z"/>
        </w:rPr>
      </w:pPr>
    </w:p>
    <w:p w14:paraId="15DBDA16" w14:textId="160492BF" w:rsidR="007A0A89" w:rsidRPr="00C203DE" w:rsidRDefault="00CF508A" w:rsidP="007A0A89">
      <w:pPr>
        <w:pStyle w:val="TH"/>
        <w:rPr>
          <w:ins w:id="665" w:author="Huawei" w:date="2022-05-13T17:26:00Z"/>
        </w:rPr>
      </w:pPr>
      <w:ins w:id="666" w:author="Huawei" w:date="2022-05-13T18:25:00Z">
        <w:r w:rsidRPr="001B0CC1">
          <w:lastRenderedPageBreak/>
          <w:t xml:space="preserve">Table </w:t>
        </w:r>
        <w:r w:rsidRPr="005C697F">
          <w:rPr>
            <w:lang w:eastAsia="sv-SE"/>
          </w:rPr>
          <w:t>9.1.5.1.4.3</w:t>
        </w:r>
        <w:r>
          <w:rPr>
            <w:lang w:eastAsia="sv-SE"/>
          </w:rPr>
          <w:t>-5</w:t>
        </w:r>
      </w:ins>
      <w:ins w:id="667" w:author="Huawei" w:date="2022-05-13T17:26:00Z">
        <w:r w:rsidR="007A0A89" w:rsidRPr="00C203DE">
          <w:t xml:space="preserve">: </w:t>
        </w:r>
        <w:r w:rsidR="007A0A89" w:rsidRPr="00904F48">
          <w:rPr>
            <w:iCs/>
          </w:rPr>
          <w:t>SL-</w:t>
        </w:r>
        <w:proofErr w:type="spellStart"/>
        <w:r w:rsidR="007A0A89" w:rsidRPr="00904F48">
          <w:rPr>
            <w:iCs/>
          </w:rPr>
          <w:t>ResourcePool</w:t>
        </w:r>
        <w:proofErr w:type="spellEnd"/>
        <w:r w:rsidR="007A0A89">
          <w:rPr>
            <w:iCs/>
          </w:rPr>
          <w:t xml:space="preserve"> (active </w:t>
        </w:r>
        <w:proofErr w:type="spellStart"/>
        <w:r w:rsidR="007A0A89">
          <w:rPr>
            <w:iCs/>
          </w:rPr>
          <w:t>sidelink</w:t>
        </w:r>
        <w:proofErr w:type="spellEnd"/>
        <w:r w:rsidR="007A0A89">
          <w:rPr>
            <w:iCs/>
          </w:rPr>
          <w:t xml:space="preserve"> UE 0</w:t>
        </w:r>
      </w:ins>
      <w:ins w:id="668" w:author="Huawei" w:date="2022-05-13T18:24:00Z">
        <w:r>
          <w:rPr>
            <w:iCs/>
          </w:rPr>
          <w:t>~3</w:t>
        </w:r>
      </w:ins>
      <w:ins w:id="669" w:author="Huawei" w:date="2022-05-13T17:26:00Z">
        <w:r w:rsidR="007A0A89">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0A89" w:rsidRPr="00C203DE" w14:paraId="6F333BF2" w14:textId="77777777" w:rsidTr="004E2D76">
        <w:trPr>
          <w:gridBefore w:val="1"/>
          <w:wBefore w:w="9" w:type="dxa"/>
          <w:ins w:id="670" w:author="Huawei" w:date="2022-05-13T17:26:00Z"/>
        </w:trPr>
        <w:tc>
          <w:tcPr>
            <w:tcW w:w="9738" w:type="dxa"/>
            <w:gridSpan w:val="4"/>
          </w:tcPr>
          <w:p w14:paraId="2E4A307F" w14:textId="77777777" w:rsidR="007A0A89" w:rsidRPr="00C203DE" w:rsidRDefault="007A0A89" w:rsidP="004E2D76">
            <w:pPr>
              <w:pStyle w:val="TAL"/>
              <w:rPr>
                <w:ins w:id="671" w:author="Huawei" w:date="2022-05-13T17:26:00Z"/>
              </w:rPr>
            </w:pPr>
            <w:ins w:id="672" w:author="Huawei" w:date="2022-05-13T17:26:00Z">
              <w:r w:rsidRPr="00C203DE">
                <w:t xml:space="preserve">Derivation Path: </w:t>
              </w:r>
              <w:r>
                <w:t xml:space="preserve">TS 38.508-1 [14] </w:t>
              </w:r>
              <w:r w:rsidRPr="00C203DE">
                <w:t>Table 7.3.2-3</w:t>
              </w:r>
            </w:ins>
          </w:p>
        </w:tc>
      </w:tr>
      <w:tr w:rsidR="007A0A89" w:rsidRPr="00C203DE" w14:paraId="0C935AB4" w14:textId="77777777" w:rsidTr="004E2D76">
        <w:tblPrEx>
          <w:tblCellMar>
            <w:left w:w="108" w:type="dxa"/>
            <w:right w:w="108" w:type="dxa"/>
          </w:tblCellMar>
        </w:tblPrEx>
        <w:trPr>
          <w:ins w:id="673" w:author="Huawei" w:date="2022-05-13T17:26:00Z"/>
        </w:trPr>
        <w:tc>
          <w:tcPr>
            <w:tcW w:w="4535" w:type="dxa"/>
            <w:gridSpan w:val="2"/>
          </w:tcPr>
          <w:p w14:paraId="1B8F9B84" w14:textId="77777777" w:rsidR="007A0A89" w:rsidRPr="00C203DE" w:rsidRDefault="007A0A89" w:rsidP="004E2D76">
            <w:pPr>
              <w:pStyle w:val="TAH"/>
              <w:rPr>
                <w:ins w:id="674" w:author="Huawei" w:date="2022-05-13T17:26:00Z"/>
              </w:rPr>
            </w:pPr>
            <w:ins w:id="675" w:author="Huawei" w:date="2022-05-13T17:26:00Z">
              <w:r w:rsidRPr="00C203DE">
                <w:t>Information Element</w:t>
              </w:r>
            </w:ins>
          </w:p>
        </w:tc>
        <w:tc>
          <w:tcPr>
            <w:tcW w:w="2267" w:type="dxa"/>
          </w:tcPr>
          <w:p w14:paraId="6F4DE04E" w14:textId="77777777" w:rsidR="007A0A89" w:rsidRPr="00C203DE" w:rsidRDefault="007A0A89" w:rsidP="004E2D76">
            <w:pPr>
              <w:pStyle w:val="TAH"/>
              <w:rPr>
                <w:ins w:id="676" w:author="Huawei" w:date="2022-05-13T17:26:00Z"/>
              </w:rPr>
            </w:pPr>
            <w:ins w:id="677" w:author="Huawei" w:date="2022-05-13T17:26:00Z">
              <w:r w:rsidRPr="00C203DE">
                <w:t>Value/remark</w:t>
              </w:r>
            </w:ins>
          </w:p>
        </w:tc>
        <w:tc>
          <w:tcPr>
            <w:tcW w:w="1700" w:type="dxa"/>
          </w:tcPr>
          <w:p w14:paraId="19A309DF" w14:textId="77777777" w:rsidR="007A0A89" w:rsidRPr="00C203DE" w:rsidRDefault="007A0A89" w:rsidP="004E2D76">
            <w:pPr>
              <w:pStyle w:val="TAH"/>
              <w:rPr>
                <w:ins w:id="678" w:author="Huawei" w:date="2022-05-13T17:26:00Z"/>
              </w:rPr>
            </w:pPr>
            <w:ins w:id="679" w:author="Huawei" w:date="2022-05-13T17:26:00Z">
              <w:r w:rsidRPr="00C203DE">
                <w:t>Comment</w:t>
              </w:r>
            </w:ins>
          </w:p>
        </w:tc>
        <w:tc>
          <w:tcPr>
            <w:tcW w:w="1245" w:type="dxa"/>
          </w:tcPr>
          <w:p w14:paraId="1EBE7B78" w14:textId="77777777" w:rsidR="007A0A89" w:rsidRPr="00C203DE" w:rsidRDefault="007A0A89" w:rsidP="004E2D76">
            <w:pPr>
              <w:pStyle w:val="TAH"/>
              <w:rPr>
                <w:ins w:id="680" w:author="Huawei" w:date="2022-05-13T17:26:00Z"/>
              </w:rPr>
            </w:pPr>
            <w:ins w:id="681" w:author="Huawei" w:date="2022-05-13T17:26:00Z">
              <w:r w:rsidRPr="00C203DE">
                <w:t>Condition</w:t>
              </w:r>
            </w:ins>
          </w:p>
        </w:tc>
      </w:tr>
      <w:tr w:rsidR="007A0A89" w:rsidRPr="00C203DE" w14:paraId="032180E3" w14:textId="77777777" w:rsidTr="004E2D76">
        <w:tblPrEx>
          <w:tblCellMar>
            <w:left w:w="108" w:type="dxa"/>
            <w:right w:w="108" w:type="dxa"/>
          </w:tblCellMar>
        </w:tblPrEx>
        <w:trPr>
          <w:ins w:id="682" w:author="Huawei" w:date="2022-05-13T17:26:00Z"/>
        </w:trPr>
        <w:tc>
          <w:tcPr>
            <w:tcW w:w="4535" w:type="dxa"/>
            <w:gridSpan w:val="2"/>
          </w:tcPr>
          <w:p w14:paraId="0C0B5009" w14:textId="77777777" w:rsidR="007A0A89" w:rsidRPr="00C203DE" w:rsidRDefault="007A0A89" w:rsidP="004E2D76">
            <w:pPr>
              <w:pStyle w:val="TAL"/>
              <w:rPr>
                <w:ins w:id="683" w:author="Huawei" w:date="2022-05-13T17:26:00Z"/>
              </w:rPr>
            </w:pPr>
            <w:ins w:id="684" w:author="Huawei" w:date="2022-05-13T17:26:00Z">
              <w:r w:rsidRPr="00C203DE">
                <w:t>SL-ResourcePool-r</w:t>
              </w:r>
              <w:proofErr w:type="gramStart"/>
              <w:r w:rsidRPr="00C203DE">
                <w:t>16 ::=</w:t>
              </w:r>
              <w:proofErr w:type="gramEnd"/>
              <w:r w:rsidRPr="00C203DE">
                <w:t xml:space="preserve"> SEQUENCE {</w:t>
              </w:r>
            </w:ins>
          </w:p>
        </w:tc>
        <w:tc>
          <w:tcPr>
            <w:tcW w:w="2267" w:type="dxa"/>
          </w:tcPr>
          <w:p w14:paraId="290A15EE" w14:textId="77777777" w:rsidR="007A0A89" w:rsidRPr="00C203DE" w:rsidRDefault="007A0A89" w:rsidP="004E2D76">
            <w:pPr>
              <w:pStyle w:val="TAL"/>
              <w:rPr>
                <w:ins w:id="685" w:author="Huawei" w:date="2022-05-13T17:26:00Z"/>
              </w:rPr>
            </w:pPr>
          </w:p>
        </w:tc>
        <w:tc>
          <w:tcPr>
            <w:tcW w:w="1700" w:type="dxa"/>
          </w:tcPr>
          <w:p w14:paraId="02F808D5" w14:textId="77777777" w:rsidR="007A0A89" w:rsidRPr="00C203DE" w:rsidRDefault="007A0A89" w:rsidP="004E2D76">
            <w:pPr>
              <w:pStyle w:val="TAL"/>
              <w:rPr>
                <w:ins w:id="686" w:author="Huawei" w:date="2022-05-13T17:26:00Z"/>
              </w:rPr>
            </w:pPr>
          </w:p>
        </w:tc>
        <w:tc>
          <w:tcPr>
            <w:tcW w:w="1245" w:type="dxa"/>
          </w:tcPr>
          <w:p w14:paraId="00777DCB" w14:textId="77777777" w:rsidR="007A0A89" w:rsidRPr="00C203DE" w:rsidRDefault="007A0A89" w:rsidP="004E2D76">
            <w:pPr>
              <w:pStyle w:val="TAL"/>
              <w:rPr>
                <w:ins w:id="687" w:author="Huawei" w:date="2022-05-13T17:26:00Z"/>
              </w:rPr>
            </w:pPr>
          </w:p>
        </w:tc>
      </w:tr>
      <w:tr w:rsidR="007A0A89" w:rsidRPr="00C203DE" w14:paraId="0676CEA3" w14:textId="77777777" w:rsidTr="004E2D76">
        <w:tblPrEx>
          <w:tblCellMar>
            <w:left w:w="108" w:type="dxa"/>
            <w:right w:w="108" w:type="dxa"/>
          </w:tblCellMar>
        </w:tblPrEx>
        <w:trPr>
          <w:ins w:id="688" w:author="Huawei" w:date="2022-05-13T17:26:00Z"/>
        </w:trPr>
        <w:tc>
          <w:tcPr>
            <w:tcW w:w="4535" w:type="dxa"/>
            <w:gridSpan w:val="2"/>
          </w:tcPr>
          <w:p w14:paraId="375A280D" w14:textId="77777777" w:rsidR="007A0A89" w:rsidRPr="00C203DE" w:rsidRDefault="007A0A89" w:rsidP="004E2D76">
            <w:pPr>
              <w:pStyle w:val="TAL"/>
              <w:rPr>
                <w:ins w:id="689" w:author="Huawei" w:date="2022-05-13T17:26:00Z"/>
                <w:snapToGrid w:val="0"/>
                <w:lang w:eastAsia="zh-CN"/>
              </w:rPr>
            </w:pPr>
            <w:ins w:id="690" w:author="Huawei" w:date="2022-05-13T17:26:00Z">
              <w:r w:rsidRPr="00C203DE">
                <w:rPr>
                  <w:snapToGrid w:val="0"/>
                  <w:lang w:eastAsia="zh-CN"/>
                </w:rPr>
                <w:t xml:space="preserve">  </w:t>
              </w:r>
              <w:r w:rsidRPr="00C203DE">
                <w:rPr>
                  <w:rFonts w:eastAsia="等线"/>
                </w:rPr>
                <w:t>sl-UE-SelectedConfigRP-r16 SEQUENCE {</w:t>
              </w:r>
            </w:ins>
          </w:p>
        </w:tc>
        <w:tc>
          <w:tcPr>
            <w:tcW w:w="2267" w:type="dxa"/>
          </w:tcPr>
          <w:p w14:paraId="18BF4C28" w14:textId="77777777" w:rsidR="007A0A89" w:rsidRPr="00C203DE" w:rsidRDefault="007A0A89" w:rsidP="004E2D76">
            <w:pPr>
              <w:pStyle w:val="TAL"/>
              <w:rPr>
                <w:ins w:id="691" w:author="Huawei" w:date="2022-05-13T17:26:00Z"/>
                <w:snapToGrid w:val="0"/>
              </w:rPr>
            </w:pPr>
          </w:p>
        </w:tc>
        <w:tc>
          <w:tcPr>
            <w:tcW w:w="1700" w:type="dxa"/>
          </w:tcPr>
          <w:p w14:paraId="7DD95785" w14:textId="77777777" w:rsidR="007A0A89" w:rsidRPr="00C203DE" w:rsidRDefault="007A0A89" w:rsidP="004E2D76">
            <w:pPr>
              <w:pStyle w:val="TAL"/>
              <w:rPr>
                <w:ins w:id="692" w:author="Huawei" w:date="2022-05-13T17:26:00Z"/>
                <w:snapToGrid w:val="0"/>
              </w:rPr>
            </w:pPr>
          </w:p>
        </w:tc>
        <w:tc>
          <w:tcPr>
            <w:tcW w:w="1245" w:type="dxa"/>
          </w:tcPr>
          <w:p w14:paraId="15FF83FA" w14:textId="77777777" w:rsidR="007A0A89" w:rsidRPr="00C203DE" w:rsidRDefault="007A0A89" w:rsidP="004E2D76">
            <w:pPr>
              <w:pStyle w:val="TAL"/>
              <w:rPr>
                <w:ins w:id="693" w:author="Huawei" w:date="2022-05-13T17:26:00Z"/>
                <w:snapToGrid w:val="0"/>
              </w:rPr>
            </w:pPr>
          </w:p>
        </w:tc>
      </w:tr>
      <w:tr w:rsidR="007A0A89" w:rsidRPr="00C203DE" w14:paraId="6AA00FBA" w14:textId="77777777" w:rsidTr="004E2D76">
        <w:tblPrEx>
          <w:tblCellMar>
            <w:left w:w="108" w:type="dxa"/>
            <w:right w:w="108" w:type="dxa"/>
          </w:tblCellMar>
        </w:tblPrEx>
        <w:trPr>
          <w:ins w:id="694" w:author="Huawei" w:date="2022-05-13T17:26:00Z"/>
        </w:trPr>
        <w:tc>
          <w:tcPr>
            <w:tcW w:w="4535" w:type="dxa"/>
            <w:gridSpan w:val="2"/>
          </w:tcPr>
          <w:p w14:paraId="22023B37" w14:textId="77777777" w:rsidR="007A0A89" w:rsidRPr="001B0CC1" w:rsidRDefault="007A0A89" w:rsidP="004E2D76">
            <w:pPr>
              <w:pStyle w:val="TAL"/>
              <w:rPr>
                <w:ins w:id="695" w:author="Huawei" w:date="2022-05-13T17:26:00Z"/>
                <w:snapToGrid w:val="0"/>
                <w:lang w:eastAsia="zh-CN"/>
              </w:rPr>
            </w:pPr>
            <w:ins w:id="696" w:author="Huawei" w:date="2022-05-13T17:26: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4AA66FE4" w14:textId="77777777" w:rsidR="007A0A89" w:rsidRDefault="007A0A89" w:rsidP="004E2D76">
            <w:pPr>
              <w:pStyle w:val="TAL"/>
              <w:rPr>
                <w:ins w:id="697" w:author="Huawei" w:date="2022-05-13T17:26:00Z"/>
                <w:lang w:eastAsia="zh-CN"/>
              </w:rPr>
            </w:pPr>
            <w:ins w:id="698" w:author="Huawei" w:date="2022-05-13T17:26:00Z">
              <w:r>
                <w:rPr>
                  <w:rFonts w:hint="eastAsia"/>
                  <w:lang w:eastAsia="zh-CN"/>
                </w:rPr>
                <w:t>2</w:t>
              </w:r>
              <w:r>
                <w:rPr>
                  <w:lang w:eastAsia="zh-CN"/>
                </w:rPr>
                <w:t xml:space="preserve"> entries</w:t>
              </w:r>
            </w:ins>
          </w:p>
        </w:tc>
        <w:tc>
          <w:tcPr>
            <w:tcW w:w="1700" w:type="dxa"/>
          </w:tcPr>
          <w:p w14:paraId="6E1F5F88" w14:textId="77777777" w:rsidR="007A0A89" w:rsidRPr="00C203DE" w:rsidRDefault="007A0A89" w:rsidP="004E2D76">
            <w:pPr>
              <w:pStyle w:val="TAL"/>
              <w:rPr>
                <w:ins w:id="699" w:author="Huawei" w:date="2022-05-13T17:26:00Z"/>
                <w:snapToGrid w:val="0"/>
              </w:rPr>
            </w:pPr>
          </w:p>
        </w:tc>
        <w:tc>
          <w:tcPr>
            <w:tcW w:w="1245" w:type="dxa"/>
          </w:tcPr>
          <w:p w14:paraId="44A0DF37" w14:textId="77777777" w:rsidR="007A0A89" w:rsidRDefault="007A0A89" w:rsidP="004E2D76">
            <w:pPr>
              <w:pStyle w:val="TAL"/>
              <w:rPr>
                <w:ins w:id="700" w:author="Huawei" w:date="2022-05-13T17:26:00Z"/>
                <w:snapToGrid w:val="0"/>
                <w:lang w:eastAsia="zh-CN"/>
              </w:rPr>
            </w:pPr>
          </w:p>
        </w:tc>
      </w:tr>
      <w:tr w:rsidR="007A0A89" w:rsidRPr="00C203DE" w14:paraId="58E45344" w14:textId="77777777" w:rsidTr="004E2D76">
        <w:tblPrEx>
          <w:tblCellMar>
            <w:left w:w="108" w:type="dxa"/>
            <w:right w:w="108" w:type="dxa"/>
          </w:tblCellMar>
        </w:tblPrEx>
        <w:trPr>
          <w:ins w:id="701" w:author="Huawei" w:date="2022-05-13T17:26:00Z"/>
        </w:trPr>
        <w:tc>
          <w:tcPr>
            <w:tcW w:w="4535" w:type="dxa"/>
            <w:gridSpan w:val="2"/>
          </w:tcPr>
          <w:p w14:paraId="19884F1B" w14:textId="77777777" w:rsidR="007A0A89" w:rsidRPr="001B0CC1" w:rsidRDefault="007A0A89" w:rsidP="004E2D76">
            <w:pPr>
              <w:pStyle w:val="TAL"/>
              <w:rPr>
                <w:ins w:id="702" w:author="Huawei" w:date="2022-05-13T17:26:00Z"/>
                <w:snapToGrid w:val="0"/>
                <w:lang w:eastAsia="zh-CN"/>
              </w:rPr>
            </w:pPr>
            <w:ins w:id="703" w:author="Huawei" w:date="2022-05-13T17:26: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1D4F6DF1" w14:textId="77777777" w:rsidR="007A0A89" w:rsidRDefault="007A0A89" w:rsidP="004E2D76">
            <w:pPr>
              <w:pStyle w:val="TAL"/>
              <w:rPr>
                <w:ins w:id="704" w:author="Huawei" w:date="2022-05-13T17:26:00Z"/>
                <w:lang w:eastAsia="zh-CN"/>
              </w:rPr>
            </w:pPr>
          </w:p>
        </w:tc>
        <w:tc>
          <w:tcPr>
            <w:tcW w:w="1700" w:type="dxa"/>
          </w:tcPr>
          <w:p w14:paraId="0B3973B2" w14:textId="77777777" w:rsidR="007A0A89" w:rsidRPr="00C203DE" w:rsidRDefault="007A0A89" w:rsidP="004E2D76">
            <w:pPr>
              <w:pStyle w:val="TAL"/>
              <w:rPr>
                <w:ins w:id="705" w:author="Huawei" w:date="2022-05-13T17:26:00Z"/>
                <w:snapToGrid w:val="0"/>
                <w:lang w:eastAsia="zh-CN"/>
              </w:rPr>
            </w:pPr>
            <w:ins w:id="706" w:author="Huawei" w:date="2022-05-13T17:26:00Z">
              <w:r>
                <w:rPr>
                  <w:rFonts w:hint="eastAsia"/>
                  <w:snapToGrid w:val="0"/>
                  <w:lang w:eastAsia="zh-CN"/>
                </w:rPr>
                <w:t>e</w:t>
              </w:r>
              <w:r>
                <w:rPr>
                  <w:snapToGrid w:val="0"/>
                  <w:lang w:eastAsia="zh-CN"/>
                </w:rPr>
                <w:t>ntry 1</w:t>
              </w:r>
            </w:ins>
          </w:p>
        </w:tc>
        <w:tc>
          <w:tcPr>
            <w:tcW w:w="1245" w:type="dxa"/>
          </w:tcPr>
          <w:p w14:paraId="36182F88" w14:textId="77777777" w:rsidR="007A0A89" w:rsidRDefault="007A0A89" w:rsidP="004E2D76">
            <w:pPr>
              <w:pStyle w:val="TAL"/>
              <w:rPr>
                <w:ins w:id="707" w:author="Huawei" w:date="2022-05-13T17:26:00Z"/>
                <w:snapToGrid w:val="0"/>
                <w:lang w:eastAsia="zh-CN"/>
              </w:rPr>
            </w:pPr>
          </w:p>
        </w:tc>
      </w:tr>
      <w:tr w:rsidR="007A0A89" w:rsidRPr="00C203DE" w14:paraId="72C42C0F" w14:textId="77777777" w:rsidTr="004E2D76">
        <w:tblPrEx>
          <w:tblCellMar>
            <w:left w:w="108" w:type="dxa"/>
            <w:right w:w="108" w:type="dxa"/>
          </w:tblCellMar>
        </w:tblPrEx>
        <w:trPr>
          <w:ins w:id="708" w:author="Huawei" w:date="2022-05-13T17:26:00Z"/>
        </w:trPr>
        <w:tc>
          <w:tcPr>
            <w:tcW w:w="4535" w:type="dxa"/>
            <w:gridSpan w:val="2"/>
          </w:tcPr>
          <w:p w14:paraId="4A5B2FE5" w14:textId="77777777" w:rsidR="007A0A89" w:rsidRPr="001B0CC1" w:rsidRDefault="007A0A89" w:rsidP="004E2D76">
            <w:pPr>
              <w:pStyle w:val="TAL"/>
              <w:rPr>
                <w:ins w:id="709" w:author="Huawei" w:date="2022-05-13T17:26:00Z"/>
                <w:snapToGrid w:val="0"/>
                <w:lang w:eastAsia="zh-CN"/>
              </w:rPr>
            </w:pPr>
            <w:ins w:id="710" w:author="Huawei" w:date="2022-05-13T17:26: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27493604" w14:textId="77777777" w:rsidR="007A0A89" w:rsidRDefault="007A0A89" w:rsidP="004E2D76">
            <w:pPr>
              <w:pStyle w:val="TAL"/>
              <w:rPr>
                <w:ins w:id="711" w:author="Huawei" w:date="2022-05-13T17:26:00Z"/>
                <w:lang w:eastAsia="zh-CN"/>
              </w:rPr>
            </w:pPr>
            <w:ins w:id="712" w:author="Huawei" w:date="2022-05-13T17:26:00Z">
              <w:r>
                <w:rPr>
                  <w:rFonts w:hint="eastAsia"/>
                  <w:lang w:eastAsia="zh-CN"/>
                </w:rPr>
                <w:t>m</w:t>
              </w:r>
              <w:r>
                <w:rPr>
                  <w:lang w:eastAsia="zh-CN"/>
                </w:rPr>
                <w:t>s0</w:t>
              </w:r>
            </w:ins>
          </w:p>
        </w:tc>
        <w:tc>
          <w:tcPr>
            <w:tcW w:w="1700" w:type="dxa"/>
          </w:tcPr>
          <w:p w14:paraId="3EA9F86B" w14:textId="77777777" w:rsidR="007A0A89" w:rsidRPr="00C203DE" w:rsidRDefault="007A0A89" w:rsidP="004E2D76">
            <w:pPr>
              <w:pStyle w:val="TAL"/>
              <w:rPr>
                <w:ins w:id="713" w:author="Huawei" w:date="2022-05-13T17:26:00Z"/>
                <w:snapToGrid w:val="0"/>
              </w:rPr>
            </w:pPr>
          </w:p>
        </w:tc>
        <w:tc>
          <w:tcPr>
            <w:tcW w:w="1245" w:type="dxa"/>
          </w:tcPr>
          <w:p w14:paraId="19ABE6DB" w14:textId="77777777" w:rsidR="007A0A89" w:rsidRDefault="007A0A89" w:rsidP="004E2D76">
            <w:pPr>
              <w:pStyle w:val="TAL"/>
              <w:rPr>
                <w:ins w:id="714" w:author="Huawei" w:date="2022-05-13T17:26:00Z"/>
                <w:snapToGrid w:val="0"/>
                <w:lang w:eastAsia="zh-CN"/>
              </w:rPr>
            </w:pPr>
          </w:p>
        </w:tc>
      </w:tr>
      <w:tr w:rsidR="007A0A89" w:rsidRPr="00C203DE" w14:paraId="37AEC4DA" w14:textId="77777777" w:rsidTr="004E2D76">
        <w:tblPrEx>
          <w:tblCellMar>
            <w:left w:w="108" w:type="dxa"/>
            <w:right w:w="108" w:type="dxa"/>
          </w:tblCellMar>
        </w:tblPrEx>
        <w:trPr>
          <w:ins w:id="715" w:author="Huawei" w:date="2022-05-13T17:26:00Z"/>
        </w:trPr>
        <w:tc>
          <w:tcPr>
            <w:tcW w:w="4535" w:type="dxa"/>
            <w:gridSpan w:val="2"/>
          </w:tcPr>
          <w:p w14:paraId="6ADB26BF" w14:textId="77777777" w:rsidR="007A0A89" w:rsidRPr="001B0CC1" w:rsidRDefault="007A0A89" w:rsidP="004E2D76">
            <w:pPr>
              <w:pStyle w:val="TAL"/>
              <w:rPr>
                <w:ins w:id="716" w:author="Huawei" w:date="2022-05-13T17:26:00Z"/>
                <w:snapToGrid w:val="0"/>
                <w:lang w:eastAsia="zh-CN"/>
              </w:rPr>
            </w:pPr>
            <w:ins w:id="717" w:author="Huawei" w:date="2022-05-13T17:26:00Z">
              <w:r w:rsidRPr="001B0CC1">
                <w:rPr>
                  <w:snapToGrid w:val="0"/>
                  <w:lang w:eastAsia="zh-CN"/>
                </w:rPr>
                <w:t xml:space="preserve">    </w:t>
              </w:r>
              <w:r>
                <w:rPr>
                  <w:snapToGrid w:val="0"/>
                  <w:lang w:eastAsia="zh-CN"/>
                </w:rPr>
                <w:t xml:space="preserve">  }</w:t>
              </w:r>
            </w:ins>
          </w:p>
        </w:tc>
        <w:tc>
          <w:tcPr>
            <w:tcW w:w="2267" w:type="dxa"/>
          </w:tcPr>
          <w:p w14:paraId="746A4B6B" w14:textId="77777777" w:rsidR="007A0A89" w:rsidRDefault="007A0A89" w:rsidP="004E2D76">
            <w:pPr>
              <w:pStyle w:val="TAL"/>
              <w:rPr>
                <w:ins w:id="718" w:author="Huawei" w:date="2022-05-13T17:26:00Z"/>
                <w:lang w:eastAsia="zh-CN"/>
              </w:rPr>
            </w:pPr>
          </w:p>
        </w:tc>
        <w:tc>
          <w:tcPr>
            <w:tcW w:w="1700" w:type="dxa"/>
          </w:tcPr>
          <w:p w14:paraId="2CDC4694" w14:textId="77777777" w:rsidR="007A0A89" w:rsidRPr="00C203DE" w:rsidRDefault="007A0A89" w:rsidP="004E2D76">
            <w:pPr>
              <w:pStyle w:val="TAL"/>
              <w:rPr>
                <w:ins w:id="719" w:author="Huawei" w:date="2022-05-13T17:26:00Z"/>
                <w:snapToGrid w:val="0"/>
              </w:rPr>
            </w:pPr>
          </w:p>
        </w:tc>
        <w:tc>
          <w:tcPr>
            <w:tcW w:w="1245" w:type="dxa"/>
          </w:tcPr>
          <w:p w14:paraId="198C553D" w14:textId="77777777" w:rsidR="007A0A89" w:rsidRDefault="007A0A89" w:rsidP="004E2D76">
            <w:pPr>
              <w:pStyle w:val="TAL"/>
              <w:rPr>
                <w:ins w:id="720" w:author="Huawei" w:date="2022-05-13T17:26:00Z"/>
                <w:snapToGrid w:val="0"/>
                <w:lang w:eastAsia="zh-CN"/>
              </w:rPr>
            </w:pPr>
          </w:p>
        </w:tc>
      </w:tr>
      <w:tr w:rsidR="007A0A89" w:rsidRPr="00C203DE" w14:paraId="349B31A8" w14:textId="77777777" w:rsidTr="004E2D76">
        <w:tblPrEx>
          <w:tblCellMar>
            <w:left w:w="108" w:type="dxa"/>
            <w:right w:w="108" w:type="dxa"/>
          </w:tblCellMar>
        </w:tblPrEx>
        <w:trPr>
          <w:ins w:id="721" w:author="Huawei" w:date="2022-05-13T17:26:00Z"/>
        </w:trPr>
        <w:tc>
          <w:tcPr>
            <w:tcW w:w="4535" w:type="dxa"/>
            <w:gridSpan w:val="2"/>
          </w:tcPr>
          <w:p w14:paraId="46C2A1CE" w14:textId="77777777" w:rsidR="007A0A89" w:rsidRPr="001B0CC1" w:rsidRDefault="007A0A89" w:rsidP="004E2D76">
            <w:pPr>
              <w:pStyle w:val="TAL"/>
              <w:rPr>
                <w:ins w:id="722" w:author="Huawei" w:date="2022-05-13T17:26:00Z"/>
                <w:snapToGrid w:val="0"/>
                <w:lang w:eastAsia="zh-CN"/>
              </w:rPr>
            </w:pPr>
            <w:ins w:id="723" w:author="Huawei" w:date="2022-05-13T17:26: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33C64809" w14:textId="77777777" w:rsidR="007A0A89" w:rsidRDefault="007A0A89" w:rsidP="004E2D76">
            <w:pPr>
              <w:pStyle w:val="TAL"/>
              <w:rPr>
                <w:ins w:id="724" w:author="Huawei" w:date="2022-05-13T17:26:00Z"/>
                <w:lang w:eastAsia="zh-CN"/>
              </w:rPr>
            </w:pPr>
          </w:p>
        </w:tc>
        <w:tc>
          <w:tcPr>
            <w:tcW w:w="1700" w:type="dxa"/>
          </w:tcPr>
          <w:p w14:paraId="58C63FD5" w14:textId="77777777" w:rsidR="007A0A89" w:rsidRPr="00C203DE" w:rsidRDefault="007A0A89" w:rsidP="004E2D76">
            <w:pPr>
              <w:pStyle w:val="TAL"/>
              <w:rPr>
                <w:ins w:id="725" w:author="Huawei" w:date="2022-05-13T17:26:00Z"/>
                <w:snapToGrid w:val="0"/>
              </w:rPr>
            </w:pPr>
            <w:ins w:id="726" w:author="Huawei" w:date="2022-05-13T17:26:00Z">
              <w:r>
                <w:rPr>
                  <w:rFonts w:hint="eastAsia"/>
                  <w:snapToGrid w:val="0"/>
                  <w:lang w:eastAsia="zh-CN"/>
                </w:rPr>
                <w:t>e</w:t>
              </w:r>
              <w:r>
                <w:rPr>
                  <w:snapToGrid w:val="0"/>
                  <w:lang w:eastAsia="zh-CN"/>
                </w:rPr>
                <w:t>ntry 2</w:t>
              </w:r>
            </w:ins>
          </w:p>
        </w:tc>
        <w:tc>
          <w:tcPr>
            <w:tcW w:w="1245" w:type="dxa"/>
          </w:tcPr>
          <w:p w14:paraId="488BC1EB" w14:textId="77777777" w:rsidR="007A0A89" w:rsidRDefault="007A0A89" w:rsidP="004E2D76">
            <w:pPr>
              <w:pStyle w:val="TAL"/>
              <w:rPr>
                <w:ins w:id="727" w:author="Huawei" w:date="2022-05-13T17:26:00Z"/>
                <w:snapToGrid w:val="0"/>
                <w:lang w:eastAsia="zh-CN"/>
              </w:rPr>
            </w:pPr>
          </w:p>
        </w:tc>
      </w:tr>
      <w:tr w:rsidR="007A0A89" w:rsidRPr="00C203DE" w14:paraId="28096AB2" w14:textId="77777777" w:rsidTr="004E2D76">
        <w:tblPrEx>
          <w:tblCellMar>
            <w:left w:w="108" w:type="dxa"/>
            <w:right w:w="108" w:type="dxa"/>
          </w:tblCellMar>
        </w:tblPrEx>
        <w:trPr>
          <w:ins w:id="728" w:author="Huawei" w:date="2022-05-13T17:26:00Z"/>
        </w:trPr>
        <w:tc>
          <w:tcPr>
            <w:tcW w:w="4535" w:type="dxa"/>
            <w:gridSpan w:val="2"/>
          </w:tcPr>
          <w:p w14:paraId="40CCD957" w14:textId="77777777" w:rsidR="007A0A89" w:rsidRPr="001B0CC1" w:rsidRDefault="007A0A89" w:rsidP="004E2D76">
            <w:pPr>
              <w:pStyle w:val="TAL"/>
              <w:rPr>
                <w:ins w:id="729" w:author="Huawei" w:date="2022-05-13T17:26:00Z"/>
                <w:snapToGrid w:val="0"/>
                <w:lang w:eastAsia="zh-CN"/>
              </w:rPr>
            </w:pPr>
            <w:ins w:id="730" w:author="Huawei" w:date="2022-05-13T17:26: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0DBABA3F" w14:textId="77777777" w:rsidR="007A0A89" w:rsidRDefault="007A0A89" w:rsidP="004E2D76">
            <w:pPr>
              <w:pStyle w:val="TAL"/>
              <w:rPr>
                <w:ins w:id="731" w:author="Huawei" w:date="2022-05-13T17:26:00Z"/>
                <w:lang w:eastAsia="zh-CN"/>
              </w:rPr>
            </w:pPr>
            <w:ins w:id="732" w:author="Huawei" w:date="2022-05-13T17:26:00Z">
              <w:r>
                <w:rPr>
                  <w:lang w:eastAsia="zh-CN"/>
                </w:rPr>
                <w:t>50</w:t>
              </w:r>
            </w:ins>
          </w:p>
        </w:tc>
        <w:tc>
          <w:tcPr>
            <w:tcW w:w="1700" w:type="dxa"/>
          </w:tcPr>
          <w:p w14:paraId="4F87BBFB" w14:textId="7F9C00F4" w:rsidR="007A0A89" w:rsidRPr="00C203DE" w:rsidRDefault="007A0A89" w:rsidP="004E2D76">
            <w:pPr>
              <w:pStyle w:val="TAL"/>
              <w:rPr>
                <w:ins w:id="733" w:author="Huawei" w:date="2022-05-13T17:26:00Z"/>
                <w:snapToGrid w:val="0"/>
                <w:lang w:eastAsia="zh-CN"/>
              </w:rPr>
            </w:pPr>
          </w:p>
        </w:tc>
        <w:tc>
          <w:tcPr>
            <w:tcW w:w="1245" w:type="dxa"/>
          </w:tcPr>
          <w:p w14:paraId="254375C2" w14:textId="77777777" w:rsidR="007A0A89" w:rsidRDefault="007A0A89" w:rsidP="004E2D76">
            <w:pPr>
              <w:pStyle w:val="TAL"/>
              <w:rPr>
                <w:ins w:id="734" w:author="Huawei" w:date="2022-05-13T17:26:00Z"/>
                <w:snapToGrid w:val="0"/>
                <w:lang w:eastAsia="zh-CN"/>
              </w:rPr>
            </w:pPr>
          </w:p>
        </w:tc>
      </w:tr>
      <w:tr w:rsidR="007A0A89" w:rsidRPr="00C203DE" w14:paraId="52707F44" w14:textId="77777777" w:rsidTr="004E2D76">
        <w:tblPrEx>
          <w:tblCellMar>
            <w:left w:w="108" w:type="dxa"/>
            <w:right w:w="108" w:type="dxa"/>
          </w:tblCellMar>
        </w:tblPrEx>
        <w:trPr>
          <w:ins w:id="735" w:author="Huawei" w:date="2022-05-13T17:26:00Z"/>
        </w:trPr>
        <w:tc>
          <w:tcPr>
            <w:tcW w:w="4535" w:type="dxa"/>
            <w:gridSpan w:val="2"/>
          </w:tcPr>
          <w:p w14:paraId="0C4EF2A1" w14:textId="77777777" w:rsidR="007A0A89" w:rsidRPr="001B0CC1" w:rsidRDefault="007A0A89" w:rsidP="004E2D76">
            <w:pPr>
              <w:pStyle w:val="TAL"/>
              <w:rPr>
                <w:ins w:id="736" w:author="Huawei" w:date="2022-05-13T17:26:00Z"/>
                <w:snapToGrid w:val="0"/>
                <w:lang w:eastAsia="zh-CN"/>
              </w:rPr>
            </w:pPr>
            <w:ins w:id="737" w:author="Huawei" w:date="2022-05-13T17:26:00Z">
              <w:r w:rsidRPr="001B0CC1">
                <w:rPr>
                  <w:snapToGrid w:val="0"/>
                  <w:lang w:eastAsia="zh-CN"/>
                </w:rPr>
                <w:t xml:space="preserve">    </w:t>
              </w:r>
              <w:r>
                <w:rPr>
                  <w:snapToGrid w:val="0"/>
                  <w:lang w:eastAsia="zh-CN"/>
                </w:rPr>
                <w:t xml:space="preserve">  }</w:t>
              </w:r>
            </w:ins>
          </w:p>
        </w:tc>
        <w:tc>
          <w:tcPr>
            <w:tcW w:w="2267" w:type="dxa"/>
          </w:tcPr>
          <w:p w14:paraId="4BBEB44C" w14:textId="77777777" w:rsidR="007A0A89" w:rsidRDefault="007A0A89" w:rsidP="004E2D76">
            <w:pPr>
              <w:pStyle w:val="TAL"/>
              <w:rPr>
                <w:ins w:id="738" w:author="Huawei" w:date="2022-05-13T17:26:00Z"/>
                <w:lang w:eastAsia="zh-CN"/>
              </w:rPr>
            </w:pPr>
          </w:p>
        </w:tc>
        <w:tc>
          <w:tcPr>
            <w:tcW w:w="1700" w:type="dxa"/>
          </w:tcPr>
          <w:p w14:paraId="6E17AF15" w14:textId="77777777" w:rsidR="007A0A89" w:rsidRPr="00C203DE" w:rsidRDefault="007A0A89" w:rsidP="004E2D76">
            <w:pPr>
              <w:pStyle w:val="TAL"/>
              <w:rPr>
                <w:ins w:id="739" w:author="Huawei" w:date="2022-05-13T17:26:00Z"/>
                <w:snapToGrid w:val="0"/>
              </w:rPr>
            </w:pPr>
          </w:p>
        </w:tc>
        <w:tc>
          <w:tcPr>
            <w:tcW w:w="1245" w:type="dxa"/>
          </w:tcPr>
          <w:p w14:paraId="1DA4B2EA" w14:textId="77777777" w:rsidR="007A0A89" w:rsidRDefault="007A0A89" w:rsidP="004E2D76">
            <w:pPr>
              <w:pStyle w:val="TAL"/>
              <w:rPr>
                <w:ins w:id="740" w:author="Huawei" w:date="2022-05-13T17:26:00Z"/>
                <w:snapToGrid w:val="0"/>
                <w:lang w:eastAsia="zh-CN"/>
              </w:rPr>
            </w:pPr>
          </w:p>
        </w:tc>
      </w:tr>
      <w:tr w:rsidR="007A0A89" w:rsidRPr="00C203DE" w14:paraId="2E57D8D8" w14:textId="77777777" w:rsidTr="004E2D76">
        <w:tblPrEx>
          <w:tblCellMar>
            <w:left w:w="108" w:type="dxa"/>
            <w:right w:w="108" w:type="dxa"/>
          </w:tblCellMar>
        </w:tblPrEx>
        <w:trPr>
          <w:ins w:id="741" w:author="Huawei" w:date="2022-05-13T17:26:00Z"/>
        </w:trPr>
        <w:tc>
          <w:tcPr>
            <w:tcW w:w="4535" w:type="dxa"/>
            <w:gridSpan w:val="2"/>
          </w:tcPr>
          <w:p w14:paraId="40CF3FC0" w14:textId="77777777" w:rsidR="007A0A89" w:rsidRPr="001B0CC1" w:rsidRDefault="007A0A89" w:rsidP="004E2D76">
            <w:pPr>
              <w:pStyle w:val="TAL"/>
              <w:rPr>
                <w:ins w:id="742" w:author="Huawei" w:date="2022-05-13T17:26:00Z"/>
                <w:snapToGrid w:val="0"/>
                <w:lang w:eastAsia="zh-CN"/>
              </w:rPr>
            </w:pPr>
            <w:ins w:id="743" w:author="Huawei" w:date="2022-05-13T17:26:00Z">
              <w:r>
                <w:rPr>
                  <w:rFonts w:hint="eastAsia"/>
                  <w:snapToGrid w:val="0"/>
                  <w:lang w:eastAsia="zh-CN"/>
                </w:rPr>
                <w:t xml:space="preserve"> </w:t>
              </w:r>
              <w:r>
                <w:rPr>
                  <w:snapToGrid w:val="0"/>
                  <w:lang w:eastAsia="zh-CN"/>
                </w:rPr>
                <w:t xml:space="preserve">   }</w:t>
              </w:r>
            </w:ins>
          </w:p>
        </w:tc>
        <w:tc>
          <w:tcPr>
            <w:tcW w:w="2267" w:type="dxa"/>
          </w:tcPr>
          <w:p w14:paraId="69CD7FBD" w14:textId="77777777" w:rsidR="007A0A89" w:rsidRDefault="007A0A89" w:rsidP="004E2D76">
            <w:pPr>
              <w:pStyle w:val="TAL"/>
              <w:rPr>
                <w:ins w:id="744" w:author="Huawei" w:date="2022-05-13T17:26:00Z"/>
                <w:lang w:eastAsia="zh-CN"/>
              </w:rPr>
            </w:pPr>
          </w:p>
        </w:tc>
        <w:tc>
          <w:tcPr>
            <w:tcW w:w="1700" w:type="dxa"/>
          </w:tcPr>
          <w:p w14:paraId="0BAA7172" w14:textId="77777777" w:rsidR="007A0A89" w:rsidRPr="00C203DE" w:rsidRDefault="007A0A89" w:rsidP="004E2D76">
            <w:pPr>
              <w:pStyle w:val="TAL"/>
              <w:rPr>
                <w:ins w:id="745" w:author="Huawei" w:date="2022-05-13T17:26:00Z"/>
                <w:snapToGrid w:val="0"/>
              </w:rPr>
            </w:pPr>
          </w:p>
        </w:tc>
        <w:tc>
          <w:tcPr>
            <w:tcW w:w="1245" w:type="dxa"/>
          </w:tcPr>
          <w:p w14:paraId="24CED897" w14:textId="77777777" w:rsidR="007A0A89" w:rsidRDefault="007A0A89" w:rsidP="004E2D76">
            <w:pPr>
              <w:pStyle w:val="TAL"/>
              <w:rPr>
                <w:ins w:id="746" w:author="Huawei" w:date="2022-05-13T17:26:00Z"/>
                <w:snapToGrid w:val="0"/>
                <w:lang w:eastAsia="zh-CN"/>
              </w:rPr>
            </w:pPr>
          </w:p>
        </w:tc>
      </w:tr>
      <w:tr w:rsidR="007A0A89" w:rsidRPr="00C203DE" w14:paraId="702E3112" w14:textId="77777777" w:rsidTr="004E2D76">
        <w:tblPrEx>
          <w:tblCellMar>
            <w:left w:w="108" w:type="dxa"/>
            <w:right w:w="108" w:type="dxa"/>
          </w:tblCellMar>
        </w:tblPrEx>
        <w:trPr>
          <w:ins w:id="747" w:author="Huawei" w:date="2022-05-13T17:26:00Z"/>
        </w:trPr>
        <w:tc>
          <w:tcPr>
            <w:tcW w:w="4535" w:type="dxa"/>
            <w:gridSpan w:val="2"/>
          </w:tcPr>
          <w:p w14:paraId="7B26B4F3" w14:textId="77777777" w:rsidR="007A0A89" w:rsidRPr="00C203DE" w:rsidRDefault="007A0A89" w:rsidP="004E2D76">
            <w:pPr>
              <w:pStyle w:val="TAL"/>
              <w:rPr>
                <w:ins w:id="748" w:author="Huawei" w:date="2022-05-13T17:26:00Z"/>
                <w:snapToGrid w:val="0"/>
                <w:highlight w:val="yellow"/>
                <w:lang w:eastAsia="zh-CN"/>
              </w:rPr>
            </w:pPr>
            <w:ins w:id="749" w:author="Huawei" w:date="2022-05-13T17:26:00Z">
              <w:r w:rsidRPr="00C203DE">
                <w:rPr>
                  <w:snapToGrid w:val="0"/>
                  <w:lang w:eastAsia="zh-CN"/>
                </w:rPr>
                <w:t xml:space="preserve">  }</w:t>
              </w:r>
            </w:ins>
          </w:p>
        </w:tc>
        <w:tc>
          <w:tcPr>
            <w:tcW w:w="2267" w:type="dxa"/>
          </w:tcPr>
          <w:p w14:paraId="16F8D05B" w14:textId="77777777" w:rsidR="007A0A89" w:rsidRPr="00C203DE" w:rsidRDefault="007A0A89" w:rsidP="004E2D76">
            <w:pPr>
              <w:pStyle w:val="TAL"/>
              <w:rPr>
                <w:ins w:id="750" w:author="Huawei" w:date="2022-05-13T17:26:00Z"/>
                <w:snapToGrid w:val="0"/>
                <w:highlight w:val="yellow"/>
              </w:rPr>
            </w:pPr>
          </w:p>
        </w:tc>
        <w:tc>
          <w:tcPr>
            <w:tcW w:w="1700" w:type="dxa"/>
          </w:tcPr>
          <w:p w14:paraId="625DF31F" w14:textId="77777777" w:rsidR="007A0A89" w:rsidRPr="00C203DE" w:rsidRDefault="007A0A89" w:rsidP="004E2D76">
            <w:pPr>
              <w:pStyle w:val="TAL"/>
              <w:rPr>
                <w:ins w:id="751" w:author="Huawei" w:date="2022-05-13T17:26:00Z"/>
                <w:snapToGrid w:val="0"/>
                <w:highlight w:val="yellow"/>
              </w:rPr>
            </w:pPr>
          </w:p>
        </w:tc>
        <w:tc>
          <w:tcPr>
            <w:tcW w:w="1245" w:type="dxa"/>
          </w:tcPr>
          <w:p w14:paraId="4944D1B7" w14:textId="77777777" w:rsidR="007A0A89" w:rsidRPr="00C203DE" w:rsidRDefault="007A0A89" w:rsidP="004E2D76">
            <w:pPr>
              <w:pStyle w:val="TAL"/>
              <w:rPr>
                <w:ins w:id="752" w:author="Huawei" w:date="2022-05-13T17:26:00Z"/>
                <w:snapToGrid w:val="0"/>
                <w:highlight w:val="yellow"/>
              </w:rPr>
            </w:pPr>
          </w:p>
        </w:tc>
      </w:tr>
      <w:tr w:rsidR="007A0A89" w:rsidRPr="00C203DE" w14:paraId="4FF44645" w14:textId="77777777" w:rsidTr="004E2D76">
        <w:tblPrEx>
          <w:tblCellMar>
            <w:left w:w="108" w:type="dxa"/>
            <w:right w:w="108" w:type="dxa"/>
          </w:tblCellMar>
        </w:tblPrEx>
        <w:trPr>
          <w:ins w:id="753" w:author="Huawei" w:date="2022-05-13T17:26:00Z"/>
        </w:trPr>
        <w:tc>
          <w:tcPr>
            <w:tcW w:w="4535" w:type="dxa"/>
            <w:gridSpan w:val="2"/>
          </w:tcPr>
          <w:p w14:paraId="1BC0FA67" w14:textId="77777777" w:rsidR="007A0A89" w:rsidRPr="00C203DE" w:rsidRDefault="007A0A89" w:rsidP="004E2D76">
            <w:pPr>
              <w:pStyle w:val="TAL"/>
              <w:rPr>
                <w:ins w:id="754" w:author="Huawei" w:date="2022-05-13T17:26:00Z"/>
                <w:snapToGrid w:val="0"/>
                <w:lang w:eastAsia="zh-CN"/>
              </w:rPr>
            </w:pPr>
            <w:ins w:id="755" w:author="Huawei" w:date="2022-05-13T17:26:00Z">
              <w:r w:rsidRPr="00C203DE">
                <w:rPr>
                  <w:snapToGrid w:val="0"/>
                  <w:lang w:eastAsia="zh-CN"/>
                </w:rPr>
                <w:t xml:space="preserve">  </w:t>
              </w:r>
              <w:r w:rsidRPr="00C203DE">
                <w:t>sl-TimeResource-r16</w:t>
              </w:r>
            </w:ins>
          </w:p>
        </w:tc>
        <w:tc>
          <w:tcPr>
            <w:tcW w:w="2267" w:type="dxa"/>
          </w:tcPr>
          <w:p w14:paraId="55530DD8" w14:textId="77777777" w:rsidR="007A0A89" w:rsidRPr="00C203DE" w:rsidRDefault="007A0A89" w:rsidP="004E2D76">
            <w:pPr>
              <w:pStyle w:val="TAL"/>
              <w:rPr>
                <w:ins w:id="756" w:author="Huawei" w:date="2022-05-13T17:26:00Z"/>
                <w:snapToGrid w:val="0"/>
              </w:rPr>
            </w:pPr>
            <w:ins w:id="757" w:author="Huawei" w:date="2022-05-13T17:26:00Z">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ins>
          </w:p>
        </w:tc>
        <w:tc>
          <w:tcPr>
            <w:tcW w:w="1700" w:type="dxa"/>
          </w:tcPr>
          <w:p w14:paraId="6E46FBCC" w14:textId="77777777" w:rsidR="007A0A89" w:rsidRDefault="007A0A89" w:rsidP="004E2D76">
            <w:pPr>
              <w:pStyle w:val="TAL"/>
              <w:rPr>
                <w:ins w:id="758" w:author="Huawei" w:date="2022-05-13T17:26:00Z"/>
                <w:lang w:eastAsia="ja-JP"/>
              </w:rPr>
            </w:pPr>
            <w:ins w:id="759" w:author="Huawei" w:date="2022-05-13T17:26:00Z">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ins>
          </w:p>
          <w:p w14:paraId="3436A344" w14:textId="1143C11F" w:rsidR="007A0A89" w:rsidRPr="00C203DE" w:rsidRDefault="007A0A89" w:rsidP="00472BAD">
            <w:pPr>
              <w:pStyle w:val="TAL"/>
              <w:rPr>
                <w:ins w:id="760" w:author="Huawei" w:date="2022-05-13T17:26:00Z"/>
                <w:snapToGrid w:val="0"/>
                <w:lang w:eastAsia="zh-CN"/>
              </w:rPr>
            </w:pPr>
            <w:ins w:id="761" w:author="Huawei" w:date="2022-05-13T17:26:00Z">
              <w:r>
                <w:rPr>
                  <w:lang w:eastAsia="ja-JP"/>
                </w:rPr>
                <w:t>i = 0,1,</w:t>
              </w:r>
            </w:ins>
            <w:ins w:id="762" w:author="Huawei" w:date="2022-05-13T18:37:00Z">
              <w:r w:rsidR="00472BAD">
                <w:rPr>
                  <w:lang w:eastAsia="ja-JP"/>
                </w:rPr>
                <w:t>2,3</w:t>
              </w:r>
            </w:ins>
          </w:p>
        </w:tc>
        <w:tc>
          <w:tcPr>
            <w:tcW w:w="1245" w:type="dxa"/>
          </w:tcPr>
          <w:p w14:paraId="2F223FBF" w14:textId="77777777" w:rsidR="007A0A89" w:rsidRPr="00C203DE" w:rsidRDefault="007A0A89" w:rsidP="004E2D76">
            <w:pPr>
              <w:pStyle w:val="TAL"/>
              <w:rPr>
                <w:ins w:id="763" w:author="Huawei" w:date="2022-05-13T17:26:00Z"/>
                <w:snapToGrid w:val="0"/>
                <w:lang w:eastAsia="zh-CN"/>
              </w:rPr>
            </w:pPr>
            <w:proofErr w:type="spellStart"/>
            <w:ins w:id="764" w:author="Huawei" w:date="2022-05-13T17:26:00Z">
              <w:r>
                <w:rPr>
                  <w:rFonts w:hint="eastAsia"/>
                  <w:snapToGrid w:val="0"/>
                  <w:lang w:eastAsia="zh-CN"/>
                </w:rPr>
                <w:t>s</w:t>
              </w:r>
              <w:r>
                <w:rPr>
                  <w:snapToGrid w:val="0"/>
                  <w:lang w:eastAsia="zh-CN"/>
                </w:rPr>
                <w:t>idelink</w:t>
              </w:r>
              <w:proofErr w:type="spellEnd"/>
              <w:r>
                <w:rPr>
                  <w:snapToGrid w:val="0"/>
                  <w:lang w:eastAsia="zh-CN"/>
                </w:rPr>
                <w:t xml:space="preserve"> UE i</w:t>
              </w:r>
            </w:ins>
          </w:p>
        </w:tc>
      </w:tr>
      <w:tr w:rsidR="007A0A89" w:rsidRPr="00C203DE" w14:paraId="62B15B1C" w14:textId="77777777" w:rsidTr="004E2D76">
        <w:tblPrEx>
          <w:tblCellMar>
            <w:left w:w="108" w:type="dxa"/>
            <w:right w:w="108" w:type="dxa"/>
          </w:tblCellMar>
        </w:tblPrEx>
        <w:trPr>
          <w:ins w:id="765" w:author="Huawei" w:date="2022-05-13T17:26:00Z"/>
        </w:trPr>
        <w:tc>
          <w:tcPr>
            <w:tcW w:w="4535" w:type="dxa"/>
            <w:gridSpan w:val="2"/>
            <w:tcBorders>
              <w:bottom w:val="single" w:sz="4" w:space="0" w:color="auto"/>
            </w:tcBorders>
          </w:tcPr>
          <w:p w14:paraId="6938B4A2" w14:textId="77777777" w:rsidR="007A0A89" w:rsidRPr="00C203DE" w:rsidRDefault="007A0A89" w:rsidP="004E2D76">
            <w:pPr>
              <w:pStyle w:val="TAL"/>
              <w:rPr>
                <w:ins w:id="766" w:author="Huawei" w:date="2022-05-13T17:26:00Z"/>
              </w:rPr>
            </w:pPr>
            <w:ins w:id="767" w:author="Huawei" w:date="2022-05-13T17:26:00Z">
              <w:r w:rsidRPr="00C203DE">
                <w:t>}</w:t>
              </w:r>
            </w:ins>
          </w:p>
        </w:tc>
        <w:tc>
          <w:tcPr>
            <w:tcW w:w="2267" w:type="dxa"/>
          </w:tcPr>
          <w:p w14:paraId="3F769673" w14:textId="77777777" w:rsidR="007A0A89" w:rsidRPr="00C203DE" w:rsidRDefault="007A0A89" w:rsidP="004E2D76">
            <w:pPr>
              <w:pStyle w:val="TAL"/>
              <w:rPr>
                <w:ins w:id="768" w:author="Huawei" w:date="2022-05-13T17:26:00Z"/>
              </w:rPr>
            </w:pPr>
          </w:p>
        </w:tc>
        <w:tc>
          <w:tcPr>
            <w:tcW w:w="1700" w:type="dxa"/>
          </w:tcPr>
          <w:p w14:paraId="43768D53" w14:textId="77777777" w:rsidR="007A0A89" w:rsidRPr="00C203DE" w:rsidRDefault="007A0A89" w:rsidP="004E2D76">
            <w:pPr>
              <w:pStyle w:val="TAL"/>
              <w:rPr>
                <w:ins w:id="769" w:author="Huawei" w:date="2022-05-13T17:26:00Z"/>
              </w:rPr>
            </w:pPr>
          </w:p>
        </w:tc>
        <w:tc>
          <w:tcPr>
            <w:tcW w:w="1245" w:type="dxa"/>
          </w:tcPr>
          <w:p w14:paraId="361870EF" w14:textId="77777777" w:rsidR="007A0A89" w:rsidRPr="00C203DE" w:rsidRDefault="007A0A89" w:rsidP="004E2D76">
            <w:pPr>
              <w:pStyle w:val="TAL"/>
              <w:rPr>
                <w:ins w:id="770" w:author="Huawei" w:date="2022-05-13T17:26:00Z"/>
              </w:rPr>
            </w:pPr>
          </w:p>
        </w:tc>
      </w:tr>
    </w:tbl>
    <w:p w14:paraId="49013CA7" w14:textId="77777777" w:rsidR="007A0A89" w:rsidRDefault="007A0A89" w:rsidP="007A0A89">
      <w:pPr>
        <w:rPr>
          <w:ins w:id="771" w:author="Huawei" w:date="2022-05-13T17:26:00Z"/>
        </w:rPr>
      </w:pPr>
    </w:p>
    <w:p w14:paraId="4F80B9B2" w14:textId="48AB313E" w:rsidR="007A0A89" w:rsidRPr="004223AE" w:rsidRDefault="00B330C9" w:rsidP="007A0A89">
      <w:pPr>
        <w:pStyle w:val="TH"/>
        <w:rPr>
          <w:ins w:id="772" w:author="Huawei" w:date="2022-05-13T17:26:00Z"/>
        </w:rPr>
      </w:pPr>
      <w:ins w:id="773" w:author="Huawei" w:date="2022-05-13T18:38:00Z">
        <w:r w:rsidRPr="001B0CC1">
          <w:t xml:space="preserve">Table </w:t>
        </w:r>
        <w:r w:rsidRPr="005C697F">
          <w:rPr>
            <w:lang w:eastAsia="sv-SE"/>
          </w:rPr>
          <w:t>9.1.5.1.4.3</w:t>
        </w:r>
      </w:ins>
      <w:ins w:id="774" w:author="Huawei" w:date="2022-05-13T17:26:00Z">
        <w:r>
          <w:t>-</w:t>
        </w:r>
      </w:ins>
      <w:ins w:id="775" w:author="Huawei" w:date="2022-05-13T18:38:00Z">
        <w:r>
          <w:t>6</w:t>
        </w:r>
      </w:ins>
      <w:ins w:id="776" w:author="Huawei" w:date="2022-05-13T17:26:00Z">
        <w:r w:rsidR="007A0A89" w:rsidRPr="004223AE">
          <w:t>: Physical layer parameters for SCI format 1-A</w:t>
        </w:r>
        <w:r w:rsidR="007A0A89">
          <w:t xml:space="preserve"> (</w:t>
        </w:r>
        <w:proofErr w:type="spellStart"/>
        <w:r w:rsidR="007A0A89">
          <w:t>Sidelink</w:t>
        </w:r>
        <w:proofErr w:type="spellEnd"/>
        <w:r w:rsidR="007A0A89">
          <w:t xml:space="preserve"> UE 0~</w:t>
        </w:r>
      </w:ins>
      <w:ins w:id="777" w:author="Huawei" w:date="2022-05-13T18:38:00Z">
        <w:r>
          <w:t>3</w:t>
        </w:r>
      </w:ins>
      <w:ins w:id="778" w:author="Huawei" w:date="2022-05-13T17:26:00Z">
        <w:r w:rsidR="007A0A89">
          <w:t>)</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A0A89" w:rsidRPr="004223AE" w14:paraId="509EC5B3" w14:textId="77777777" w:rsidTr="004E2D76">
        <w:trPr>
          <w:cantSplit/>
          <w:trHeight w:val="57"/>
          <w:ins w:id="779" w:author="Huawei" w:date="2022-05-13T17:26: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60B224" w14:textId="77777777" w:rsidR="007A0A89" w:rsidRPr="001075D5" w:rsidRDefault="007A0A89" w:rsidP="004E2D76">
            <w:pPr>
              <w:pStyle w:val="TAH"/>
              <w:jc w:val="both"/>
              <w:rPr>
                <w:ins w:id="780" w:author="Huawei" w:date="2022-05-13T17:26:00Z"/>
                <w:b w:val="0"/>
                <w:lang w:eastAsia="zh-CN"/>
              </w:rPr>
            </w:pPr>
            <w:ins w:id="781" w:author="Huawei" w:date="2022-05-13T17:26:00Z">
              <w:r w:rsidRPr="001075D5">
                <w:rPr>
                  <w:b w:val="0"/>
                  <w:lang w:eastAsia="zh-CN"/>
                </w:rPr>
                <w:t>Derivation Path: TS 38.508-1 [14] Table 4.3.6.2.1.1-1</w:t>
              </w:r>
            </w:ins>
          </w:p>
        </w:tc>
      </w:tr>
      <w:tr w:rsidR="007A0A89" w:rsidRPr="004223AE" w14:paraId="30C7BE94" w14:textId="77777777" w:rsidTr="004E2D76">
        <w:trPr>
          <w:cantSplit/>
          <w:trHeight w:val="57"/>
          <w:ins w:id="782" w:author="Huawei" w:date="2022-05-13T17:26: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34DD3" w14:textId="77777777" w:rsidR="007A0A89" w:rsidRPr="004223AE" w:rsidRDefault="007A0A89" w:rsidP="004E2D76">
            <w:pPr>
              <w:pStyle w:val="TAH"/>
              <w:rPr>
                <w:ins w:id="783" w:author="Huawei" w:date="2022-05-13T17:26:00Z"/>
              </w:rPr>
            </w:pPr>
            <w:ins w:id="784" w:author="Huawei" w:date="2022-05-13T17:26:00Z">
              <w:r w:rsidRPr="004223AE">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D9D83C6" w14:textId="77777777" w:rsidR="007A0A89" w:rsidRPr="004223AE" w:rsidRDefault="007A0A89" w:rsidP="004E2D76">
            <w:pPr>
              <w:pStyle w:val="TAH"/>
              <w:rPr>
                <w:ins w:id="785" w:author="Huawei" w:date="2022-05-13T17:26:00Z"/>
              </w:rPr>
            </w:pPr>
            <w:ins w:id="786" w:author="Huawei" w:date="2022-05-13T17:26:00Z">
              <w:r w:rsidRPr="004223AE">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7ED520F6" w14:textId="77777777" w:rsidR="007A0A89" w:rsidRPr="004223AE" w:rsidRDefault="007A0A89" w:rsidP="004E2D76">
            <w:pPr>
              <w:pStyle w:val="TAH"/>
              <w:rPr>
                <w:ins w:id="787" w:author="Huawei" w:date="2022-05-13T17:26:00Z"/>
              </w:rPr>
            </w:pPr>
            <w:ins w:id="788" w:author="Huawei" w:date="2022-05-13T17:26:00Z">
              <w:r w:rsidRPr="004223AE">
                <w:t>Value in binary</w:t>
              </w:r>
            </w:ins>
          </w:p>
        </w:tc>
        <w:tc>
          <w:tcPr>
            <w:tcW w:w="1412" w:type="dxa"/>
            <w:tcBorders>
              <w:top w:val="single" w:sz="4" w:space="0" w:color="auto"/>
              <w:left w:val="nil"/>
              <w:bottom w:val="single" w:sz="4" w:space="0" w:color="auto"/>
              <w:right w:val="single" w:sz="4" w:space="0" w:color="auto"/>
            </w:tcBorders>
          </w:tcPr>
          <w:p w14:paraId="515E7BFF" w14:textId="77777777" w:rsidR="007A0A89" w:rsidRPr="004223AE" w:rsidRDefault="007A0A89" w:rsidP="004E2D76">
            <w:pPr>
              <w:pStyle w:val="TAH"/>
              <w:rPr>
                <w:ins w:id="789" w:author="Huawei" w:date="2022-05-13T17:26:00Z"/>
                <w:lang w:eastAsia="zh-CN"/>
              </w:rPr>
            </w:pPr>
            <w:ins w:id="790" w:author="Huawei" w:date="2022-05-13T17:26:00Z">
              <w:r w:rsidRPr="004223AE">
                <w:rPr>
                  <w:lang w:eastAsia="zh-CN"/>
                </w:rPr>
                <w:t>Condition</w:t>
              </w:r>
            </w:ins>
          </w:p>
        </w:tc>
      </w:tr>
      <w:tr w:rsidR="007A0A89" w:rsidRPr="004223AE" w14:paraId="5F4D17F6" w14:textId="77777777" w:rsidTr="00B330C9">
        <w:trPr>
          <w:cantSplit/>
          <w:trHeight w:val="57"/>
          <w:ins w:id="791" w:author="Huawei" w:date="2022-05-13T17:26:00Z"/>
        </w:trPr>
        <w:tc>
          <w:tcPr>
            <w:tcW w:w="3230" w:type="dxa"/>
            <w:tcBorders>
              <w:top w:val="nil"/>
              <w:left w:val="single" w:sz="4" w:space="0" w:color="auto"/>
              <w:bottom w:val="single" w:sz="4" w:space="0" w:color="auto"/>
              <w:right w:val="single" w:sz="4" w:space="0" w:color="auto"/>
            </w:tcBorders>
            <w:shd w:val="clear" w:color="auto" w:fill="auto"/>
            <w:vAlign w:val="center"/>
          </w:tcPr>
          <w:p w14:paraId="79E6FE8A" w14:textId="77777777" w:rsidR="007A0A89" w:rsidRPr="004223AE" w:rsidRDefault="007A0A89" w:rsidP="004E2D76">
            <w:pPr>
              <w:pStyle w:val="TAL"/>
              <w:rPr>
                <w:ins w:id="792" w:author="Huawei" w:date="2022-05-13T17:26:00Z"/>
              </w:rPr>
            </w:pPr>
            <w:ins w:id="793" w:author="Huawei" w:date="2022-05-13T17:26:00Z">
              <w:r w:rsidRPr="004223AE">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2DBFFEFA" w14:textId="77777777" w:rsidR="007A0A89" w:rsidRPr="004223AE" w:rsidRDefault="007A0A89" w:rsidP="004E2D76">
            <w:pPr>
              <w:pStyle w:val="TAL"/>
              <w:rPr>
                <w:ins w:id="794" w:author="Huawei" w:date="2022-05-13T17:26:00Z"/>
                <w:lang w:eastAsia="zh-CN"/>
              </w:rPr>
            </w:pPr>
            <w:ins w:id="795" w:author="Huawei" w:date="2022-05-13T17:26:00Z">
              <w:r>
                <w:t>Not present</w:t>
              </w:r>
            </w:ins>
          </w:p>
        </w:tc>
        <w:tc>
          <w:tcPr>
            <w:tcW w:w="1989" w:type="dxa"/>
            <w:tcBorders>
              <w:top w:val="nil"/>
              <w:left w:val="nil"/>
              <w:bottom w:val="single" w:sz="4" w:space="0" w:color="auto"/>
              <w:right w:val="single" w:sz="4" w:space="0" w:color="auto"/>
            </w:tcBorders>
            <w:shd w:val="clear" w:color="auto" w:fill="auto"/>
            <w:noWrap/>
            <w:vAlign w:val="center"/>
          </w:tcPr>
          <w:p w14:paraId="39A586A0" w14:textId="77777777" w:rsidR="007A0A89" w:rsidRPr="004223AE" w:rsidRDefault="007A0A89" w:rsidP="004E2D76">
            <w:pPr>
              <w:pStyle w:val="TAC"/>
              <w:rPr>
                <w:ins w:id="796" w:author="Huawei" w:date="2022-05-13T17:26:00Z"/>
                <w:lang w:eastAsia="zh-CN"/>
              </w:rPr>
            </w:pPr>
            <w:ins w:id="797" w:author="Huawei" w:date="2022-05-13T17:26:00Z">
              <w:r w:rsidRPr="004223AE">
                <w:rPr>
                  <w:lang w:eastAsia="zh-CN"/>
                </w:rPr>
                <w:t>-</w:t>
              </w:r>
            </w:ins>
          </w:p>
        </w:tc>
        <w:tc>
          <w:tcPr>
            <w:tcW w:w="1412" w:type="dxa"/>
            <w:tcBorders>
              <w:top w:val="nil"/>
              <w:left w:val="nil"/>
              <w:bottom w:val="single" w:sz="4" w:space="0" w:color="auto"/>
              <w:right w:val="single" w:sz="4" w:space="0" w:color="auto"/>
            </w:tcBorders>
          </w:tcPr>
          <w:p w14:paraId="1E2A7EBF" w14:textId="77777777" w:rsidR="007A0A89" w:rsidRPr="004223AE" w:rsidRDefault="007A0A89" w:rsidP="004E2D76">
            <w:pPr>
              <w:pStyle w:val="TAC"/>
              <w:rPr>
                <w:ins w:id="798" w:author="Huawei" w:date="2022-05-13T17:26:00Z"/>
                <w:lang w:eastAsia="zh-CN"/>
              </w:rPr>
            </w:pPr>
          </w:p>
        </w:tc>
      </w:tr>
      <w:tr w:rsidR="007A0A89" w:rsidRPr="004223AE" w14:paraId="546922B9" w14:textId="77777777" w:rsidTr="00B330C9">
        <w:trPr>
          <w:cantSplit/>
          <w:trHeight w:val="57"/>
          <w:ins w:id="799" w:author="Huawei" w:date="2022-05-13T17:26: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2B9D2983" w14:textId="77777777" w:rsidR="007A0A89" w:rsidRPr="004223AE" w:rsidRDefault="007A0A89" w:rsidP="004E2D76">
            <w:pPr>
              <w:pStyle w:val="TAL"/>
              <w:rPr>
                <w:ins w:id="800" w:author="Huawei" w:date="2022-05-13T17:26:00Z"/>
              </w:rPr>
            </w:pPr>
            <w:ins w:id="801" w:author="Huawei" w:date="2022-05-13T17:26:00Z">
              <w:r w:rsidRPr="004223AE">
                <w:rPr>
                  <w:lang w:eastAsia="zh-CN"/>
                </w:rPr>
                <w:t>Time domain resource assignment</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474E44B5" w14:textId="77777777" w:rsidR="007A0A89" w:rsidRPr="004223AE" w:rsidRDefault="007A0A89" w:rsidP="004E2D76">
            <w:pPr>
              <w:pStyle w:val="TAL"/>
              <w:rPr>
                <w:ins w:id="802" w:author="Huawei" w:date="2022-05-13T17:26:00Z"/>
                <w:lang w:eastAsia="zh-CN"/>
              </w:rPr>
            </w:pPr>
            <w:ins w:id="803" w:author="Huawei" w:date="2022-05-13T17:26:00Z">
              <w:r>
                <w:t>Indicates only one resource is scheduled</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0AE9D7C" w14:textId="77777777" w:rsidR="007A0A89" w:rsidRPr="004223AE" w:rsidRDefault="007A0A89" w:rsidP="004E2D76">
            <w:pPr>
              <w:pStyle w:val="TAC"/>
              <w:rPr>
                <w:ins w:id="804" w:author="Huawei" w:date="2022-05-13T17:26:00Z"/>
                <w:lang w:eastAsia="zh-CN"/>
              </w:rPr>
            </w:pPr>
            <w:ins w:id="805" w:author="Huawei" w:date="2022-05-13T17:26:00Z">
              <w:r w:rsidRPr="004223AE">
                <w:t>"00000"B</w:t>
              </w:r>
            </w:ins>
          </w:p>
        </w:tc>
        <w:tc>
          <w:tcPr>
            <w:tcW w:w="1412" w:type="dxa"/>
            <w:tcBorders>
              <w:top w:val="single" w:sz="4" w:space="0" w:color="auto"/>
              <w:left w:val="nil"/>
              <w:bottom w:val="single" w:sz="4" w:space="0" w:color="auto"/>
              <w:right w:val="single" w:sz="4" w:space="0" w:color="auto"/>
            </w:tcBorders>
          </w:tcPr>
          <w:p w14:paraId="65DC6DB2" w14:textId="6A8CEF43" w:rsidR="007A0A89" w:rsidRPr="004223AE" w:rsidRDefault="007A0A89" w:rsidP="004E2D76">
            <w:pPr>
              <w:pStyle w:val="TAC"/>
              <w:rPr>
                <w:ins w:id="806" w:author="Huawei" w:date="2022-05-13T17:26:00Z"/>
              </w:rPr>
            </w:pPr>
          </w:p>
        </w:tc>
      </w:tr>
      <w:tr w:rsidR="007A0A89" w:rsidRPr="004223AE" w14:paraId="45E09D03" w14:textId="77777777" w:rsidTr="00B330C9">
        <w:trPr>
          <w:cantSplit/>
          <w:trHeight w:val="57"/>
          <w:ins w:id="807" w:author="Huawei" w:date="2022-05-13T17:26: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2A31327D" w14:textId="77777777" w:rsidR="007A0A89" w:rsidRPr="004223AE" w:rsidRDefault="007A0A89" w:rsidP="004E2D76">
            <w:pPr>
              <w:pStyle w:val="TAL"/>
              <w:rPr>
                <w:ins w:id="808" w:author="Huawei" w:date="2022-05-13T17:26:00Z"/>
              </w:rPr>
            </w:pPr>
            <w:ins w:id="809" w:author="Huawei" w:date="2022-05-13T17:26:00Z">
              <w:r w:rsidRPr="004223AE">
                <w:t>Resource reservation period</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C6A9DAF" w14:textId="77777777" w:rsidR="007A0A89" w:rsidRPr="004223AE" w:rsidRDefault="007A0A89" w:rsidP="004E2D76">
            <w:pPr>
              <w:pStyle w:val="TAL"/>
              <w:rPr>
                <w:ins w:id="810" w:author="Huawei" w:date="2022-05-13T17:26:00Z"/>
                <w:lang w:eastAsia="zh-CN"/>
              </w:rPr>
            </w:pPr>
            <w:ins w:id="811" w:author="Huawei" w:date="2022-05-13T17:26:00Z">
              <w:r>
                <w:rPr>
                  <w:lang w:eastAsia="zh-CN"/>
                </w:rPr>
                <w:t xml:space="preserve">Indicates the 2nd entry in </w:t>
              </w:r>
              <w:proofErr w:type="spellStart"/>
              <w:r w:rsidRPr="00916339">
                <w:rPr>
                  <w:lang w:eastAsia="zh-CN"/>
                </w:rPr>
                <w:t>sl-ResourceReservePeriodList</w:t>
              </w:r>
              <w:proofErr w:type="spellEnd"/>
              <w:r>
                <w:rPr>
                  <w:lang w:eastAsia="zh-CN"/>
                </w:rPr>
                <w:t xml:space="preserve">, i.e. 50 </w:t>
              </w:r>
              <w:proofErr w:type="spellStart"/>
              <w:r>
                <w:rPr>
                  <w:lang w:eastAsia="zh-CN"/>
                </w:rPr>
                <w:t>ms</w:t>
              </w:r>
              <w:proofErr w:type="spellEnd"/>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613005DC" w14:textId="77777777" w:rsidR="007A0A89" w:rsidRPr="004223AE" w:rsidRDefault="007A0A89" w:rsidP="004E2D76">
            <w:pPr>
              <w:pStyle w:val="TAC"/>
              <w:rPr>
                <w:ins w:id="812" w:author="Huawei" w:date="2022-05-13T17:26:00Z"/>
                <w:lang w:eastAsia="zh-CN"/>
              </w:rPr>
            </w:pPr>
            <w:ins w:id="813" w:author="Huawei" w:date="2022-05-13T17:26:00Z">
              <w:r>
                <w:rPr>
                  <w:lang w:eastAsia="zh-CN"/>
                </w:rPr>
                <w:t>"1"B</w:t>
              </w:r>
            </w:ins>
          </w:p>
        </w:tc>
        <w:tc>
          <w:tcPr>
            <w:tcW w:w="1412" w:type="dxa"/>
            <w:tcBorders>
              <w:top w:val="single" w:sz="4" w:space="0" w:color="auto"/>
              <w:left w:val="nil"/>
              <w:bottom w:val="single" w:sz="4" w:space="0" w:color="auto"/>
              <w:right w:val="single" w:sz="4" w:space="0" w:color="auto"/>
            </w:tcBorders>
          </w:tcPr>
          <w:p w14:paraId="0A5DA71C" w14:textId="6294EBF4" w:rsidR="007A0A89" w:rsidRPr="004223AE" w:rsidRDefault="007A0A89" w:rsidP="004E2D76">
            <w:pPr>
              <w:pStyle w:val="TAC"/>
              <w:rPr>
                <w:ins w:id="814" w:author="Huawei" w:date="2022-05-13T17:26:00Z"/>
                <w:lang w:eastAsia="zh-CN"/>
              </w:rPr>
            </w:pPr>
          </w:p>
        </w:tc>
      </w:tr>
    </w:tbl>
    <w:p w14:paraId="36E5E1F1" w14:textId="77777777" w:rsidR="007A0A89" w:rsidRDefault="007A0A89" w:rsidP="007A0A89">
      <w:pPr>
        <w:rPr>
          <w:ins w:id="815" w:author="Huawei" w:date="2022-05-13T17:26:00Z"/>
        </w:rPr>
      </w:pPr>
    </w:p>
    <w:p w14:paraId="6D6604EA" w14:textId="447927F0" w:rsidR="00B330C9" w:rsidRPr="001B0CC1" w:rsidRDefault="00B330C9" w:rsidP="00B330C9">
      <w:pPr>
        <w:pStyle w:val="TH"/>
        <w:rPr>
          <w:ins w:id="816" w:author="Huawei" w:date="2022-05-13T18:43:00Z"/>
        </w:rPr>
      </w:pPr>
      <w:ins w:id="817" w:author="Huawei" w:date="2022-05-13T18:43:00Z">
        <w:r w:rsidRPr="001B0CC1">
          <w:t xml:space="preserve">Table </w:t>
        </w:r>
        <w:r w:rsidRPr="005C697F">
          <w:rPr>
            <w:lang w:eastAsia="sv-SE"/>
          </w:rPr>
          <w:t>9.1.5.1.4.3</w:t>
        </w:r>
        <w:r>
          <w:t>-7</w:t>
        </w:r>
        <w:r w:rsidRPr="001B0CC1">
          <w:t xml:space="preserve">: </w:t>
        </w:r>
        <w:proofErr w:type="spellStart"/>
        <w:r w:rsidRPr="00B330C9">
          <w:t>MeasurementReport</w:t>
        </w:r>
      </w:ins>
      <w:proofErr w:type="spellEnd"/>
      <w:ins w:id="818" w:author="Huawei" w:date="2022-05-13T18:44:00Z">
        <w:r>
          <w:t xml:space="preserve"> (Test procedure, step 8)</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30C9" w:rsidRPr="001B0CC1" w14:paraId="4F9FC00E" w14:textId="77777777" w:rsidTr="00B330C9">
        <w:trPr>
          <w:gridBefore w:val="1"/>
          <w:wBefore w:w="9" w:type="dxa"/>
          <w:ins w:id="819" w:author="Huawei" w:date="2022-05-13T18:43:00Z"/>
        </w:trPr>
        <w:tc>
          <w:tcPr>
            <w:tcW w:w="9738" w:type="dxa"/>
            <w:gridSpan w:val="4"/>
          </w:tcPr>
          <w:p w14:paraId="7DD781E9" w14:textId="4DA75EF2" w:rsidR="00B330C9" w:rsidRPr="001B0CC1" w:rsidRDefault="00B330C9" w:rsidP="004E2D76">
            <w:pPr>
              <w:pStyle w:val="TAL"/>
              <w:rPr>
                <w:ins w:id="820" w:author="Huawei" w:date="2022-05-13T18:43:00Z"/>
              </w:rPr>
            </w:pPr>
            <w:ins w:id="821" w:author="Huawei" w:date="2022-05-13T18:43:00Z">
              <w:r w:rsidRPr="001B0CC1">
                <w:t xml:space="preserve"> Derivation Path: TS 38.</w:t>
              </w:r>
              <w:r>
                <w:t>38.508-1[14] Table 4.6.1-5A</w:t>
              </w:r>
            </w:ins>
          </w:p>
        </w:tc>
      </w:tr>
      <w:tr w:rsidR="00B330C9" w:rsidRPr="001B0CC1" w14:paraId="769EFDFF" w14:textId="77777777" w:rsidTr="00B330C9">
        <w:tblPrEx>
          <w:tblCellMar>
            <w:left w:w="108" w:type="dxa"/>
            <w:right w:w="108" w:type="dxa"/>
          </w:tblCellMar>
        </w:tblPrEx>
        <w:trPr>
          <w:ins w:id="822" w:author="Huawei" w:date="2022-05-13T18:43:00Z"/>
        </w:trPr>
        <w:tc>
          <w:tcPr>
            <w:tcW w:w="4535" w:type="dxa"/>
            <w:gridSpan w:val="2"/>
          </w:tcPr>
          <w:p w14:paraId="3E97AF07" w14:textId="77777777" w:rsidR="00B330C9" w:rsidRPr="001B0CC1" w:rsidRDefault="00B330C9" w:rsidP="004E2D76">
            <w:pPr>
              <w:pStyle w:val="TAH"/>
              <w:rPr>
                <w:ins w:id="823" w:author="Huawei" w:date="2022-05-13T18:43:00Z"/>
              </w:rPr>
            </w:pPr>
            <w:ins w:id="824" w:author="Huawei" w:date="2022-05-13T18:43:00Z">
              <w:r w:rsidRPr="001B0CC1">
                <w:t>Information Element</w:t>
              </w:r>
            </w:ins>
          </w:p>
        </w:tc>
        <w:tc>
          <w:tcPr>
            <w:tcW w:w="2267" w:type="dxa"/>
          </w:tcPr>
          <w:p w14:paraId="5C22867E" w14:textId="77777777" w:rsidR="00B330C9" w:rsidRPr="001B0CC1" w:rsidRDefault="00B330C9" w:rsidP="004E2D76">
            <w:pPr>
              <w:pStyle w:val="TAH"/>
              <w:rPr>
                <w:ins w:id="825" w:author="Huawei" w:date="2022-05-13T18:43:00Z"/>
              </w:rPr>
            </w:pPr>
            <w:ins w:id="826" w:author="Huawei" w:date="2022-05-13T18:43:00Z">
              <w:r w:rsidRPr="001B0CC1">
                <w:t>Value/remark</w:t>
              </w:r>
            </w:ins>
          </w:p>
        </w:tc>
        <w:tc>
          <w:tcPr>
            <w:tcW w:w="1700" w:type="dxa"/>
          </w:tcPr>
          <w:p w14:paraId="338E7FA4" w14:textId="77777777" w:rsidR="00B330C9" w:rsidRPr="001B0CC1" w:rsidRDefault="00B330C9" w:rsidP="004E2D76">
            <w:pPr>
              <w:pStyle w:val="TAH"/>
              <w:rPr>
                <w:ins w:id="827" w:author="Huawei" w:date="2022-05-13T18:43:00Z"/>
              </w:rPr>
            </w:pPr>
            <w:ins w:id="828" w:author="Huawei" w:date="2022-05-13T18:43:00Z">
              <w:r w:rsidRPr="001B0CC1">
                <w:t>Comment</w:t>
              </w:r>
            </w:ins>
          </w:p>
        </w:tc>
        <w:tc>
          <w:tcPr>
            <w:tcW w:w="1245" w:type="dxa"/>
          </w:tcPr>
          <w:p w14:paraId="7CC397AF" w14:textId="77777777" w:rsidR="00B330C9" w:rsidRPr="001B0CC1" w:rsidRDefault="00B330C9" w:rsidP="004E2D76">
            <w:pPr>
              <w:pStyle w:val="TAH"/>
              <w:rPr>
                <w:ins w:id="829" w:author="Huawei" w:date="2022-05-13T18:43:00Z"/>
              </w:rPr>
            </w:pPr>
            <w:ins w:id="830" w:author="Huawei" w:date="2022-05-13T18:43:00Z">
              <w:r w:rsidRPr="001B0CC1">
                <w:t>Condition</w:t>
              </w:r>
            </w:ins>
          </w:p>
        </w:tc>
      </w:tr>
      <w:tr w:rsidR="00B330C9" w:rsidRPr="001B0CC1" w14:paraId="38A40940" w14:textId="77777777" w:rsidTr="00B330C9">
        <w:tblPrEx>
          <w:tblCellMar>
            <w:left w:w="108" w:type="dxa"/>
            <w:right w:w="108" w:type="dxa"/>
          </w:tblCellMar>
        </w:tblPrEx>
        <w:trPr>
          <w:ins w:id="831" w:author="Huawei" w:date="2022-05-13T18:43:00Z"/>
        </w:trPr>
        <w:tc>
          <w:tcPr>
            <w:tcW w:w="4535" w:type="dxa"/>
            <w:gridSpan w:val="2"/>
          </w:tcPr>
          <w:p w14:paraId="4C830F5B" w14:textId="77777777" w:rsidR="00B330C9" w:rsidRPr="001B0CC1" w:rsidRDefault="00B330C9" w:rsidP="004E2D76">
            <w:pPr>
              <w:pStyle w:val="TAL"/>
              <w:rPr>
                <w:ins w:id="832" w:author="Huawei" w:date="2022-05-13T18:43:00Z"/>
              </w:rPr>
            </w:pPr>
            <w:proofErr w:type="spellStart"/>
            <w:proofErr w:type="gramStart"/>
            <w:ins w:id="833" w:author="Huawei" w:date="2022-05-13T18:43:00Z">
              <w:r w:rsidRPr="001B0CC1">
                <w:t>MeasurementReport</w:t>
              </w:r>
              <w:proofErr w:type="spellEnd"/>
              <w:r w:rsidRPr="001B0CC1">
                <w:t xml:space="preserve"> ::=</w:t>
              </w:r>
              <w:proofErr w:type="gramEnd"/>
              <w:r w:rsidRPr="001B0CC1">
                <w:t xml:space="preserve"> SEQUENCE {</w:t>
              </w:r>
            </w:ins>
          </w:p>
        </w:tc>
        <w:tc>
          <w:tcPr>
            <w:tcW w:w="2267" w:type="dxa"/>
          </w:tcPr>
          <w:p w14:paraId="5AF0E94D" w14:textId="77777777" w:rsidR="00B330C9" w:rsidRPr="001B0CC1" w:rsidRDefault="00B330C9" w:rsidP="004E2D76">
            <w:pPr>
              <w:pStyle w:val="TAL"/>
              <w:rPr>
                <w:ins w:id="834" w:author="Huawei" w:date="2022-05-13T18:43:00Z"/>
              </w:rPr>
            </w:pPr>
          </w:p>
        </w:tc>
        <w:tc>
          <w:tcPr>
            <w:tcW w:w="1700" w:type="dxa"/>
          </w:tcPr>
          <w:p w14:paraId="6733279B" w14:textId="77777777" w:rsidR="00B330C9" w:rsidRPr="001B0CC1" w:rsidRDefault="00B330C9" w:rsidP="004E2D76">
            <w:pPr>
              <w:pStyle w:val="TAL"/>
              <w:rPr>
                <w:ins w:id="835" w:author="Huawei" w:date="2022-05-13T18:43:00Z"/>
              </w:rPr>
            </w:pPr>
          </w:p>
        </w:tc>
        <w:tc>
          <w:tcPr>
            <w:tcW w:w="1245" w:type="dxa"/>
          </w:tcPr>
          <w:p w14:paraId="30835015" w14:textId="77777777" w:rsidR="00B330C9" w:rsidRPr="001B0CC1" w:rsidRDefault="00B330C9" w:rsidP="004E2D76">
            <w:pPr>
              <w:pStyle w:val="TAL"/>
              <w:rPr>
                <w:ins w:id="836" w:author="Huawei" w:date="2022-05-13T18:43:00Z"/>
              </w:rPr>
            </w:pPr>
          </w:p>
        </w:tc>
      </w:tr>
      <w:tr w:rsidR="00B330C9" w:rsidRPr="001B0CC1" w14:paraId="4B02B5DD" w14:textId="77777777" w:rsidTr="00B330C9">
        <w:tblPrEx>
          <w:tblCellMar>
            <w:left w:w="108" w:type="dxa"/>
            <w:right w:w="108" w:type="dxa"/>
          </w:tblCellMar>
        </w:tblPrEx>
        <w:trPr>
          <w:ins w:id="837" w:author="Huawei" w:date="2022-05-13T18:43:00Z"/>
        </w:trPr>
        <w:tc>
          <w:tcPr>
            <w:tcW w:w="4535" w:type="dxa"/>
            <w:gridSpan w:val="2"/>
          </w:tcPr>
          <w:p w14:paraId="0803AB01" w14:textId="77777777" w:rsidR="00B330C9" w:rsidRPr="001B0CC1" w:rsidRDefault="00B330C9" w:rsidP="004E2D76">
            <w:pPr>
              <w:pStyle w:val="TAL"/>
              <w:rPr>
                <w:ins w:id="838" w:author="Huawei" w:date="2022-05-13T18:43:00Z"/>
              </w:rPr>
            </w:pPr>
            <w:ins w:id="839" w:author="Huawei" w:date="2022-05-13T18:43:00Z">
              <w:r w:rsidRPr="001B0CC1">
                <w:t xml:space="preserve">  </w:t>
              </w:r>
              <w:proofErr w:type="spellStart"/>
              <w:r w:rsidRPr="001B0CC1">
                <w:t>criticalExtensions</w:t>
              </w:r>
              <w:proofErr w:type="spellEnd"/>
              <w:r w:rsidRPr="001B0CC1">
                <w:t xml:space="preserve"> CHOICE {</w:t>
              </w:r>
            </w:ins>
          </w:p>
        </w:tc>
        <w:tc>
          <w:tcPr>
            <w:tcW w:w="2267" w:type="dxa"/>
          </w:tcPr>
          <w:p w14:paraId="0FC3F52C" w14:textId="77777777" w:rsidR="00B330C9" w:rsidRPr="001B0CC1" w:rsidRDefault="00B330C9" w:rsidP="004E2D76">
            <w:pPr>
              <w:pStyle w:val="TAL"/>
              <w:rPr>
                <w:ins w:id="840" w:author="Huawei" w:date="2022-05-13T18:43:00Z"/>
              </w:rPr>
            </w:pPr>
          </w:p>
        </w:tc>
        <w:tc>
          <w:tcPr>
            <w:tcW w:w="1700" w:type="dxa"/>
          </w:tcPr>
          <w:p w14:paraId="6BA1481D" w14:textId="77777777" w:rsidR="00B330C9" w:rsidRPr="001B0CC1" w:rsidRDefault="00B330C9" w:rsidP="004E2D76">
            <w:pPr>
              <w:pStyle w:val="TAL"/>
              <w:rPr>
                <w:ins w:id="841" w:author="Huawei" w:date="2022-05-13T18:43:00Z"/>
              </w:rPr>
            </w:pPr>
          </w:p>
        </w:tc>
        <w:tc>
          <w:tcPr>
            <w:tcW w:w="1245" w:type="dxa"/>
          </w:tcPr>
          <w:p w14:paraId="2558640B" w14:textId="77777777" w:rsidR="00B330C9" w:rsidRPr="001B0CC1" w:rsidRDefault="00B330C9" w:rsidP="004E2D76">
            <w:pPr>
              <w:pStyle w:val="TAL"/>
              <w:rPr>
                <w:ins w:id="842" w:author="Huawei" w:date="2022-05-13T18:43:00Z"/>
              </w:rPr>
            </w:pPr>
          </w:p>
        </w:tc>
      </w:tr>
      <w:tr w:rsidR="00B330C9" w:rsidRPr="001B0CC1" w:rsidDel="003235E8" w14:paraId="1436AFA0" w14:textId="77777777" w:rsidTr="00B330C9">
        <w:tblPrEx>
          <w:tblCellMar>
            <w:left w:w="108" w:type="dxa"/>
            <w:right w:w="108" w:type="dxa"/>
          </w:tblCellMar>
        </w:tblPrEx>
        <w:trPr>
          <w:ins w:id="843" w:author="Huawei" w:date="2022-05-13T18:43:00Z"/>
        </w:trPr>
        <w:tc>
          <w:tcPr>
            <w:tcW w:w="4535" w:type="dxa"/>
            <w:gridSpan w:val="2"/>
          </w:tcPr>
          <w:p w14:paraId="4207BE25" w14:textId="77777777" w:rsidR="00B330C9" w:rsidRPr="001B0CC1" w:rsidDel="003235E8" w:rsidRDefault="00B330C9" w:rsidP="004E2D76">
            <w:pPr>
              <w:pStyle w:val="TAL"/>
              <w:rPr>
                <w:ins w:id="844" w:author="Huawei" w:date="2022-05-13T18:43:00Z"/>
              </w:rPr>
            </w:pPr>
            <w:ins w:id="845" w:author="Huawei" w:date="2022-05-13T18:43:00Z">
              <w:r w:rsidRPr="001B0CC1">
                <w:t xml:space="preserve">    </w:t>
              </w:r>
              <w:proofErr w:type="spellStart"/>
              <w:r w:rsidRPr="001B0CC1">
                <w:t>measurementReport</w:t>
              </w:r>
              <w:proofErr w:type="spellEnd"/>
              <w:r w:rsidRPr="001B0CC1">
                <w:t xml:space="preserve"> SEQUENCE {</w:t>
              </w:r>
            </w:ins>
          </w:p>
        </w:tc>
        <w:tc>
          <w:tcPr>
            <w:tcW w:w="2267" w:type="dxa"/>
          </w:tcPr>
          <w:p w14:paraId="3E1669A2" w14:textId="77777777" w:rsidR="00B330C9" w:rsidRPr="001B0CC1" w:rsidDel="003235E8" w:rsidRDefault="00B330C9" w:rsidP="004E2D76">
            <w:pPr>
              <w:pStyle w:val="TAL"/>
              <w:rPr>
                <w:ins w:id="846" w:author="Huawei" w:date="2022-05-13T18:43:00Z"/>
              </w:rPr>
            </w:pPr>
          </w:p>
        </w:tc>
        <w:tc>
          <w:tcPr>
            <w:tcW w:w="1700" w:type="dxa"/>
          </w:tcPr>
          <w:p w14:paraId="7CDF3DAB" w14:textId="77777777" w:rsidR="00B330C9" w:rsidRPr="001B0CC1" w:rsidDel="003235E8" w:rsidRDefault="00B330C9" w:rsidP="004E2D76">
            <w:pPr>
              <w:pStyle w:val="TAL"/>
              <w:rPr>
                <w:ins w:id="847" w:author="Huawei" w:date="2022-05-13T18:43:00Z"/>
              </w:rPr>
            </w:pPr>
          </w:p>
        </w:tc>
        <w:tc>
          <w:tcPr>
            <w:tcW w:w="1245" w:type="dxa"/>
          </w:tcPr>
          <w:p w14:paraId="1B4DD6D0" w14:textId="77777777" w:rsidR="00B330C9" w:rsidRPr="001B0CC1" w:rsidDel="003235E8" w:rsidRDefault="00B330C9" w:rsidP="004E2D76">
            <w:pPr>
              <w:pStyle w:val="TAL"/>
              <w:rPr>
                <w:ins w:id="848" w:author="Huawei" w:date="2022-05-13T18:43:00Z"/>
              </w:rPr>
            </w:pPr>
          </w:p>
        </w:tc>
      </w:tr>
      <w:tr w:rsidR="00B330C9" w:rsidRPr="001B0CC1" w:rsidDel="003235E8" w14:paraId="191B8023" w14:textId="77777777" w:rsidTr="00B330C9">
        <w:tblPrEx>
          <w:tblCellMar>
            <w:left w:w="108" w:type="dxa"/>
            <w:right w:w="108" w:type="dxa"/>
          </w:tblCellMar>
        </w:tblPrEx>
        <w:trPr>
          <w:ins w:id="849" w:author="Huawei" w:date="2022-05-13T18:43:00Z"/>
        </w:trPr>
        <w:tc>
          <w:tcPr>
            <w:tcW w:w="4535" w:type="dxa"/>
            <w:gridSpan w:val="2"/>
          </w:tcPr>
          <w:p w14:paraId="10FC3A3C" w14:textId="2101E54B" w:rsidR="00B330C9" w:rsidRPr="001B0CC1" w:rsidRDefault="00B330C9" w:rsidP="004E2D76">
            <w:pPr>
              <w:pStyle w:val="TAL"/>
              <w:rPr>
                <w:ins w:id="850" w:author="Huawei" w:date="2022-05-13T18:43:00Z"/>
              </w:rPr>
            </w:pPr>
            <w:ins w:id="851" w:author="Huawei" w:date="2022-05-13T18:43:00Z">
              <w:r w:rsidRPr="001B0CC1">
                <w:t xml:space="preserve">      </w:t>
              </w:r>
              <w:proofErr w:type="spellStart"/>
              <w:r w:rsidRPr="001B0CC1">
                <w:t>measResults</w:t>
              </w:r>
            </w:ins>
            <w:proofErr w:type="spellEnd"/>
            <w:ins w:id="852" w:author="Huawei" w:date="2022-05-13T18:44:00Z">
              <w:r>
                <w:t xml:space="preserve"> SEQUENCE {</w:t>
              </w:r>
            </w:ins>
          </w:p>
        </w:tc>
        <w:tc>
          <w:tcPr>
            <w:tcW w:w="2267" w:type="dxa"/>
          </w:tcPr>
          <w:p w14:paraId="3752D09C" w14:textId="77777777" w:rsidR="00B330C9" w:rsidRPr="001B0CC1" w:rsidDel="003235E8" w:rsidRDefault="00B330C9" w:rsidP="004E2D76">
            <w:pPr>
              <w:pStyle w:val="TAL"/>
              <w:rPr>
                <w:ins w:id="853" w:author="Huawei" w:date="2022-05-13T18:43:00Z"/>
              </w:rPr>
            </w:pPr>
            <w:proofErr w:type="spellStart"/>
            <w:ins w:id="854" w:author="Huawei" w:date="2022-05-13T18:43:00Z">
              <w:r w:rsidRPr="001B0CC1">
                <w:t>MeasResults</w:t>
              </w:r>
              <w:proofErr w:type="spellEnd"/>
            </w:ins>
          </w:p>
        </w:tc>
        <w:tc>
          <w:tcPr>
            <w:tcW w:w="1700" w:type="dxa"/>
          </w:tcPr>
          <w:p w14:paraId="7F19CF14" w14:textId="77777777" w:rsidR="00B330C9" w:rsidRPr="001B0CC1" w:rsidDel="003235E8" w:rsidRDefault="00B330C9" w:rsidP="004E2D76">
            <w:pPr>
              <w:pStyle w:val="TAL"/>
              <w:rPr>
                <w:ins w:id="855" w:author="Huawei" w:date="2022-05-13T18:43:00Z"/>
              </w:rPr>
            </w:pPr>
          </w:p>
        </w:tc>
        <w:tc>
          <w:tcPr>
            <w:tcW w:w="1245" w:type="dxa"/>
          </w:tcPr>
          <w:p w14:paraId="1C2A2D60" w14:textId="77777777" w:rsidR="00B330C9" w:rsidRPr="001B0CC1" w:rsidDel="003235E8" w:rsidRDefault="00B330C9" w:rsidP="004E2D76">
            <w:pPr>
              <w:pStyle w:val="TAL"/>
              <w:rPr>
                <w:ins w:id="856" w:author="Huawei" w:date="2022-05-13T18:43:00Z"/>
              </w:rPr>
            </w:pPr>
          </w:p>
        </w:tc>
      </w:tr>
      <w:tr w:rsidR="00B330C9" w:rsidRPr="001B0CC1" w:rsidDel="003235E8" w14:paraId="54E509A2" w14:textId="77777777" w:rsidTr="00B330C9">
        <w:tblPrEx>
          <w:tblCellMar>
            <w:left w:w="108" w:type="dxa"/>
            <w:right w:w="108" w:type="dxa"/>
          </w:tblCellMar>
        </w:tblPrEx>
        <w:trPr>
          <w:ins w:id="857" w:author="Huawei" w:date="2022-05-13T18:44:00Z"/>
        </w:trPr>
        <w:tc>
          <w:tcPr>
            <w:tcW w:w="4535" w:type="dxa"/>
            <w:gridSpan w:val="2"/>
          </w:tcPr>
          <w:p w14:paraId="050EE009" w14:textId="21F52799" w:rsidR="00B330C9" w:rsidRPr="001B0CC1" w:rsidRDefault="00B330C9" w:rsidP="004E2D76">
            <w:pPr>
              <w:pStyle w:val="TAL"/>
              <w:rPr>
                <w:ins w:id="858" w:author="Huawei" w:date="2022-05-13T18:44:00Z"/>
              </w:rPr>
            </w:pPr>
            <w:ins w:id="859" w:author="Huawei" w:date="2022-05-13T18:44:00Z">
              <w:r w:rsidRPr="001B0CC1">
                <w:t xml:space="preserve">      </w:t>
              </w:r>
              <w:r>
                <w:t xml:space="preserve">  </w:t>
              </w:r>
              <w:proofErr w:type="spellStart"/>
              <w:r w:rsidRPr="001B0CC1">
                <w:t>measId</w:t>
              </w:r>
              <w:proofErr w:type="spellEnd"/>
            </w:ins>
          </w:p>
        </w:tc>
        <w:tc>
          <w:tcPr>
            <w:tcW w:w="2267" w:type="dxa"/>
          </w:tcPr>
          <w:p w14:paraId="26B574FD" w14:textId="54FCDE44" w:rsidR="00B330C9" w:rsidRPr="001B0CC1" w:rsidRDefault="00B330C9" w:rsidP="004E2D76">
            <w:pPr>
              <w:pStyle w:val="TAL"/>
              <w:rPr>
                <w:ins w:id="860" w:author="Huawei" w:date="2022-05-13T18:44:00Z"/>
                <w:lang w:eastAsia="zh-CN"/>
              </w:rPr>
            </w:pPr>
            <w:ins w:id="861" w:author="Huawei" w:date="2022-05-13T18:45:00Z">
              <w:r>
                <w:rPr>
                  <w:rFonts w:hint="eastAsia"/>
                  <w:lang w:eastAsia="zh-CN"/>
                </w:rPr>
                <w:t>1</w:t>
              </w:r>
            </w:ins>
          </w:p>
        </w:tc>
        <w:tc>
          <w:tcPr>
            <w:tcW w:w="1700" w:type="dxa"/>
          </w:tcPr>
          <w:p w14:paraId="1A55DED6" w14:textId="77777777" w:rsidR="00B330C9" w:rsidRPr="001B0CC1" w:rsidDel="003235E8" w:rsidRDefault="00B330C9" w:rsidP="004E2D76">
            <w:pPr>
              <w:pStyle w:val="TAL"/>
              <w:rPr>
                <w:ins w:id="862" w:author="Huawei" w:date="2022-05-13T18:44:00Z"/>
              </w:rPr>
            </w:pPr>
          </w:p>
        </w:tc>
        <w:tc>
          <w:tcPr>
            <w:tcW w:w="1245" w:type="dxa"/>
          </w:tcPr>
          <w:p w14:paraId="6B5271CF" w14:textId="77777777" w:rsidR="00B330C9" w:rsidRPr="001B0CC1" w:rsidDel="003235E8" w:rsidRDefault="00B330C9" w:rsidP="004E2D76">
            <w:pPr>
              <w:pStyle w:val="TAL"/>
              <w:rPr>
                <w:ins w:id="863" w:author="Huawei" w:date="2022-05-13T18:44:00Z"/>
              </w:rPr>
            </w:pPr>
          </w:p>
        </w:tc>
      </w:tr>
      <w:tr w:rsidR="00B330C9" w:rsidRPr="001B0CC1" w:rsidDel="003235E8" w14:paraId="68D1B19E" w14:textId="77777777" w:rsidTr="00B330C9">
        <w:tblPrEx>
          <w:tblCellMar>
            <w:left w:w="108" w:type="dxa"/>
            <w:right w:w="108" w:type="dxa"/>
          </w:tblCellMar>
        </w:tblPrEx>
        <w:trPr>
          <w:ins w:id="864" w:author="Huawei" w:date="2022-05-13T18:45:00Z"/>
        </w:trPr>
        <w:tc>
          <w:tcPr>
            <w:tcW w:w="4535" w:type="dxa"/>
            <w:gridSpan w:val="2"/>
          </w:tcPr>
          <w:p w14:paraId="6B836527" w14:textId="1FF8BD34" w:rsidR="00B330C9" w:rsidRPr="001B0CC1" w:rsidRDefault="00B330C9" w:rsidP="004E2D76">
            <w:pPr>
              <w:pStyle w:val="TAL"/>
              <w:rPr>
                <w:ins w:id="865" w:author="Huawei" w:date="2022-05-13T18:45:00Z"/>
              </w:rPr>
            </w:pPr>
            <w:ins w:id="866" w:author="Huawei" w:date="2022-05-13T18:45:00Z">
              <w:r w:rsidRPr="001B0CC1">
                <w:t xml:space="preserve">      </w:t>
              </w:r>
              <w:r>
                <w:t xml:space="preserve">  </w:t>
              </w:r>
              <w:proofErr w:type="spellStart"/>
              <w:r w:rsidRPr="001B0CC1">
                <w:t>measResultServingMOList</w:t>
              </w:r>
              <w:proofErr w:type="spellEnd"/>
            </w:ins>
          </w:p>
        </w:tc>
        <w:tc>
          <w:tcPr>
            <w:tcW w:w="2267" w:type="dxa"/>
          </w:tcPr>
          <w:p w14:paraId="2ACC8B52" w14:textId="4548EE32" w:rsidR="00B330C9" w:rsidRDefault="00B330C9" w:rsidP="004E2D76">
            <w:pPr>
              <w:pStyle w:val="TAL"/>
              <w:rPr>
                <w:ins w:id="867" w:author="Huawei" w:date="2022-05-13T18:45:00Z"/>
                <w:lang w:eastAsia="zh-CN"/>
              </w:rPr>
            </w:pPr>
            <w:ins w:id="868" w:author="Huawei" w:date="2022-05-13T18:45:00Z">
              <w:r w:rsidRPr="001B0CC1">
                <w:t>Not checked</w:t>
              </w:r>
            </w:ins>
          </w:p>
        </w:tc>
        <w:tc>
          <w:tcPr>
            <w:tcW w:w="1700" w:type="dxa"/>
          </w:tcPr>
          <w:p w14:paraId="04098FE6" w14:textId="77777777" w:rsidR="00B330C9" w:rsidRPr="001B0CC1" w:rsidDel="003235E8" w:rsidRDefault="00B330C9" w:rsidP="004E2D76">
            <w:pPr>
              <w:pStyle w:val="TAL"/>
              <w:rPr>
                <w:ins w:id="869" w:author="Huawei" w:date="2022-05-13T18:45:00Z"/>
              </w:rPr>
            </w:pPr>
          </w:p>
        </w:tc>
        <w:tc>
          <w:tcPr>
            <w:tcW w:w="1245" w:type="dxa"/>
          </w:tcPr>
          <w:p w14:paraId="7DE22C7D" w14:textId="77777777" w:rsidR="00B330C9" w:rsidRPr="001B0CC1" w:rsidDel="003235E8" w:rsidRDefault="00B330C9" w:rsidP="004E2D76">
            <w:pPr>
              <w:pStyle w:val="TAL"/>
              <w:rPr>
                <w:ins w:id="870" w:author="Huawei" w:date="2022-05-13T18:45:00Z"/>
              </w:rPr>
            </w:pPr>
          </w:p>
        </w:tc>
      </w:tr>
      <w:tr w:rsidR="00B330C9" w:rsidRPr="001B0CC1" w:rsidDel="003235E8" w14:paraId="43C4F891" w14:textId="77777777" w:rsidTr="00B330C9">
        <w:tblPrEx>
          <w:tblCellMar>
            <w:left w:w="108" w:type="dxa"/>
            <w:right w:w="108" w:type="dxa"/>
          </w:tblCellMar>
        </w:tblPrEx>
        <w:trPr>
          <w:ins w:id="871" w:author="Huawei" w:date="2022-05-13T18:46:00Z"/>
        </w:trPr>
        <w:tc>
          <w:tcPr>
            <w:tcW w:w="4535" w:type="dxa"/>
            <w:gridSpan w:val="2"/>
          </w:tcPr>
          <w:p w14:paraId="6A4AA358" w14:textId="19D4382E" w:rsidR="00B330C9" w:rsidRPr="001B0CC1" w:rsidRDefault="00B330C9" w:rsidP="004E2D76">
            <w:pPr>
              <w:pStyle w:val="TAL"/>
              <w:rPr>
                <w:ins w:id="872" w:author="Huawei" w:date="2022-05-13T18:46:00Z"/>
                <w:lang w:eastAsia="zh-CN"/>
              </w:rPr>
            </w:pPr>
            <w:ins w:id="873" w:author="Huawei" w:date="2022-05-13T18:46:00Z">
              <w:r>
                <w:rPr>
                  <w:rFonts w:hint="eastAsia"/>
                  <w:lang w:eastAsia="zh-CN"/>
                </w:rPr>
                <w:t xml:space="preserve"> </w:t>
              </w:r>
              <w:r>
                <w:rPr>
                  <w:lang w:eastAsia="zh-CN"/>
                </w:rPr>
                <w:t xml:space="preserve">       </w:t>
              </w:r>
              <w:r w:rsidRPr="001B0CC1">
                <w:rPr>
                  <w:rFonts w:eastAsia="Batang"/>
                </w:rPr>
                <w:t>measResultsSL-r16</w:t>
              </w:r>
              <w:r>
                <w:rPr>
                  <w:rFonts w:eastAsia="Batang"/>
                </w:rPr>
                <w:t xml:space="preserve"> SEQUENCE {</w:t>
              </w:r>
            </w:ins>
          </w:p>
        </w:tc>
        <w:tc>
          <w:tcPr>
            <w:tcW w:w="2267" w:type="dxa"/>
          </w:tcPr>
          <w:p w14:paraId="4C694CF2" w14:textId="77777777" w:rsidR="00B330C9" w:rsidRPr="001B0CC1" w:rsidRDefault="00B330C9" w:rsidP="004E2D76">
            <w:pPr>
              <w:pStyle w:val="TAL"/>
              <w:rPr>
                <w:ins w:id="874" w:author="Huawei" w:date="2022-05-13T18:46:00Z"/>
              </w:rPr>
            </w:pPr>
          </w:p>
        </w:tc>
        <w:tc>
          <w:tcPr>
            <w:tcW w:w="1700" w:type="dxa"/>
          </w:tcPr>
          <w:p w14:paraId="7EB9C1EB" w14:textId="77777777" w:rsidR="00B330C9" w:rsidRPr="001B0CC1" w:rsidDel="003235E8" w:rsidRDefault="00B330C9" w:rsidP="004E2D76">
            <w:pPr>
              <w:pStyle w:val="TAL"/>
              <w:rPr>
                <w:ins w:id="875" w:author="Huawei" w:date="2022-05-13T18:46:00Z"/>
              </w:rPr>
            </w:pPr>
          </w:p>
        </w:tc>
        <w:tc>
          <w:tcPr>
            <w:tcW w:w="1245" w:type="dxa"/>
          </w:tcPr>
          <w:p w14:paraId="375144B1" w14:textId="77777777" w:rsidR="00B330C9" w:rsidRPr="001B0CC1" w:rsidDel="003235E8" w:rsidRDefault="00B330C9" w:rsidP="004E2D76">
            <w:pPr>
              <w:pStyle w:val="TAL"/>
              <w:rPr>
                <w:ins w:id="876" w:author="Huawei" w:date="2022-05-13T18:46:00Z"/>
              </w:rPr>
            </w:pPr>
          </w:p>
        </w:tc>
      </w:tr>
      <w:tr w:rsidR="00B330C9" w:rsidRPr="001B0CC1" w:rsidDel="003235E8" w14:paraId="7F04C0AF" w14:textId="77777777" w:rsidTr="00B330C9">
        <w:tblPrEx>
          <w:tblCellMar>
            <w:left w:w="108" w:type="dxa"/>
            <w:right w:w="108" w:type="dxa"/>
          </w:tblCellMar>
        </w:tblPrEx>
        <w:trPr>
          <w:ins w:id="877" w:author="Huawei" w:date="2022-05-13T18:46:00Z"/>
        </w:trPr>
        <w:tc>
          <w:tcPr>
            <w:tcW w:w="4535" w:type="dxa"/>
            <w:gridSpan w:val="2"/>
          </w:tcPr>
          <w:p w14:paraId="370BCC64" w14:textId="64C3B224" w:rsidR="00B330C9" w:rsidRDefault="00B330C9" w:rsidP="004E2D76">
            <w:pPr>
              <w:pStyle w:val="TAL"/>
              <w:rPr>
                <w:ins w:id="878" w:author="Huawei" w:date="2022-05-13T18:46:00Z"/>
                <w:lang w:eastAsia="zh-CN"/>
              </w:rPr>
            </w:pPr>
            <w:ins w:id="879" w:author="Huawei" w:date="2022-05-13T18:46:00Z">
              <w:r>
                <w:rPr>
                  <w:rFonts w:hint="eastAsia"/>
                  <w:lang w:eastAsia="zh-CN"/>
                </w:rPr>
                <w:t xml:space="preserve"> </w:t>
              </w:r>
              <w:r>
                <w:rPr>
                  <w:lang w:eastAsia="zh-CN"/>
                </w:rPr>
                <w:t xml:space="preserve">         </w:t>
              </w:r>
              <w:r w:rsidRPr="00A908F6">
                <w:t>measResultsListSL-r16</w:t>
              </w:r>
            </w:ins>
            <w:ins w:id="880" w:author="Huawei" w:date="2022-05-13T18:47:00Z">
              <w:r>
                <w:t xml:space="preserve"> CHOICE {</w:t>
              </w:r>
            </w:ins>
          </w:p>
        </w:tc>
        <w:tc>
          <w:tcPr>
            <w:tcW w:w="2267" w:type="dxa"/>
          </w:tcPr>
          <w:p w14:paraId="5AACF8E9" w14:textId="77777777" w:rsidR="00B330C9" w:rsidRPr="001B0CC1" w:rsidRDefault="00B330C9" w:rsidP="004E2D76">
            <w:pPr>
              <w:pStyle w:val="TAL"/>
              <w:rPr>
                <w:ins w:id="881" w:author="Huawei" w:date="2022-05-13T18:46:00Z"/>
              </w:rPr>
            </w:pPr>
          </w:p>
        </w:tc>
        <w:tc>
          <w:tcPr>
            <w:tcW w:w="1700" w:type="dxa"/>
          </w:tcPr>
          <w:p w14:paraId="38D5E1A8" w14:textId="77777777" w:rsidR="00B330C9" w:rsidRPr="001B0CC1" w:rsidDel="003235E8" w:rsidRDefault="00B330C9" w:rsidP="004E2D76">
            <w:pPr>
              <w:pStyle w:val="TAL"/>
              <w:rPr>
                <w:ins w:id="882" w:author="Huawei" w:date="2022-05-13T18:46:00Z"/>
              </w:rPr>
            </w:pPr>
          </w:p>
        </w:tc>
        <w:tc>
          <w:tcPr>
            <w:tcW w:w="1245" w:type="dxa"/>
          </w:tcPr>
          <w:p w14:paraId="003EA9CD" w14:textId="77777777" w:rsidR="00B330C9" w:rsidRPr="001B0CC1" w:rsidDel="003235E8" w:rsidRDefault="00B330C9" w:rsidP="004E2D76">
            <w:pPr>
              <w:pStyle w:val="TAL"/>
              <w:rPr>
                <w:ins w:id="883" w:author="Huawei" w:date="2022-05-13T18:46:00Z"/>
              </w:rPr>
            </w:pPr>
          </w:p>
        </w:tc>
      </w:tr>
      <w:tr w:rsidR="00B330C9" w:rsidRPr="001B0CC1" w:rsidDel="003235E8" w14:paraId="185713B1" w14:textId="77777777" w:rsidTr="00B330C9">
        <w:tblPrEx>
          <w:tblCellMar>
            <w:left w:w="108" w:type="dxa"/>
            <w:right w:w="108" w:type="dxa"/>
          </w:tblCellMar>
        </w:tblPrEx>
        <w:trPr>
          <w:ins w:id="884" w:author="Huawei" w:date="2022-05-13T18:47:00Z"/>
        </w:trPr>
        <w:tc>
          <w:tcPr>
            <w:tcW w:w="4535" w:type="dxa"/>
            <w:gridSpan w:val="2"/>
          </w:tcPr>
          <w:p w14:paraId="512D0C45" w14:textId="715D9AD0" w:rsidR="00B330C9" w:rsidRDefault="00B330C9" w:rsidP="004E2D76">
            <w:pPr>
              <w:pStyle w:val="TAL"/>
              <w:rPr>
                <w:ins w:id="885" w:author="Huawei" w:date="2022-05-13T18:47:00Z"/>
                <w:lang w:eastAsia="zh-CN"/>
              </w:rPr>
            </w:pPr>
            <w:ins w:id="886" w:author="Huawei" w:date="2022-05-13T18:47:00Z">
              <w:r>
                <w:rPr>
                  <w:rFonts w:hint="eastAsia"/>
                  <w:lang w:eastAsia="zh-CN"/>
                </w:rPr>
                <w:t xml:space="preserve"> </w:t>
              </w:r>
              <w:r>
                <w:rPr>
                  <w:lang w:eastAsia="zh-CN"/>
                </w:rPr>
                <w:t xml:space="preserve">           </w:t>
              </w:r>
              <w:r w:rsidRPr="00A908F6">
                <w:t>measResultNR-SL-r16</w:t>
              </w:r>
              <w:r>
                <w:t xml:space="preserve"> SEQUENCE {</w:t>
              </w:r>
            </w:ins>
          </w:p>
        </w:tc>
        <w:tc>
          <w:tcPr>
            <w:tcW w:w="2267" w:type="dxa"/>
          </w:tcPr>
          <w:p w14:paraId="483CA170" w14:textId="77777777" w:rsidR="00B330C9" w:rsidRPr="001B0CC1" w:rsidRDefault="00B330C9" w:rsidP="004E2D76">
            <w:pPr>
              <w:pStyle w:val="TAL"/>
              <w:rPr>
                <w:ins w:id="887" w:author="Huawei" w:date="2022-05-13T18:47:00Z"/>
              </w:rPr>
            </w:pPr>
          </w:p>
        </w:tc>
        <w:tc>
          <w:tcPr>
            <w:tcW w:w="1700" w:type="dxa"/>
          </w:tcPr>
          <w:p w14:paraId="590A0E84" w14:textId="77777777" w:rsidR="00B330C9" w:rsidRPr="001B0CC1" w:rsidDel="003235E8" w:rsidRDefault="00B330C9" w:rsidP="004E2D76">
            <w:pPr>
              <w:pStyle w:val="TAL"/>
              <w:rPr>
                <w:ins w:id="888" w:author="Huawei" w:date="2022-05-13T18:47:00Z"/>
              </w:rPr>
            </w:pPr>
          </w:p>
        </w:tc>
        <w:tc>
          <w:tcPr>
            <w:tcW w:w="1245" w:type="dxa"/>
          </w:tcPr>
          <w:p w14:paraId="71DBCD12" w14:textId="77777777" w:rsidR="00B330C9" w:rsidRPr="001B0CC1" w:rsidDel="003235E8" w:rsidRDefault="00B330C9" w:rsidP="004E2D76">
            <w:pPr>
              <w:pStyle w:val="TAL"/>
              <w:rPr>
                <w:ins w:id="889" w:author="Huawei" w:date="2022-05-13T18:47:00Z"/>
              </w:rPr>
            </w:pPr>
          </w:p>
        </w:tc>
      </w:tr>
      <w:tr w:rsidR="00B330C9" w:rsidRPr="001B0CC1" w:rsidDel="003235E8" w14:paraId="4F3DAB08" w14:textId="77777777" w:rsidTr="00B330C9">
        <w:tblPrEx>
          <w:tblCellMar>
            <w:left w:w="108" w:type="dxa"/>
            <w:right w:w="108" w:type="dxa"/>
          </w:tblCellMar>
        </w:tblPrEx>
        <w:trPr>
          <w:ins w:id="890" w:author="Huawei" w:date="2022-05-13T18:47:00Z"/>
        </w:trPr>
        <w:tc>
          <w:tcPr>
            <w:tcW w:w="4535" w:type="dxa"/>
            <w:gridSpan w:val="2"/>
          </w:tcPr>
          <w:p w14:paraId="4CDCCB3D" w14:textId="7E2BC0EF" w:rsidR="00B330C9" w:rsidRDefault="00B330C9" w:rsidP="004E2D76">
            <w:pPr>
              <w:pStyle w:val="TAL"/>
              <w:rPr>
                <w:ins w:id="891" w:author="Huawei" w:date="2022-05-13T18:47:00Z"/>
                <w:lang w:eastAsia="zh-CN"/>
              </w:rPr>
            </w:pPr>
            <w:ins w:id="892" w:author="Huawei" w:date="2022-05-13T18:47:00Z">
              <w:r>
                <w:rPr>
                  <w:rFonts w:hint="eastAsia"/>
                  <w:lang w:eastAsia="zh-CN"/>
                </w:rPr>
                <w:t xml:space="preserve"> </w:t>
              </w:r>
              <w:r>
                <w:rPr>
                  <w:lang w:eastAsia="zh-CN"/>
                </w:rPr>
                <w:t xml:space="preserve">             </w:t>
              </w:r>
              <w:r w:rsidRPr="00A908F6">
                <w:t>measResultListCBR-NR-r16</w:t>
              </w:r>
              <w:r>
                <w:t xml:space="preserve"> </w:t>
              </w:r>
              <w:r w:rsidRPr="00A908F6">
                <w:t>SEQUENCE (SIZE (</w:t>
              </w:r>
              <w:proofErr w:type="gramStart"/>
              <w:r w:rsidRPr="00A908F6">
                <w:t>1..</w:t>
              </w:r>
              <w:proofErr w:type="gramEnd"/>
              <w:r w:rsidRPr="00A908F6">
                <w:t xml:space="preserve"> maxNrofSL-PoolToMeasureNR-r16)) OF MeasResultCBR-NR-r16</w:t>
              </w:r>
            </w:ins>
            <w:ins w:id="893" w:author="Huawei" w:date="2022-05-13T18:48:00Z">
              <w:r>
                <w:t xml:space="preserve"> {</w:t>
              </w:r>
            </w:ins>
          </w:p>
        </w:tc>
        <w:tc>
          <w:tcPr>
            <w:tcW w:w="2267" w:type="dxa"/>
          </w:tcPr>
          <w:p w14:paraId="4D6DCE28" w14:textId="5CFB8413" w:rsidR="00B330C9" w:rsidRPr="001B0CC1" w:rsidRDefault="00B330C9" w:rsidP="004E2D76">
            <w:pPr>
              <w:pStyle w:val="TAL"/>
              <w:rPr>
                <w:ins w:id="894" w:author="Huawei" w:date="2022-05-13T18:47:00Z"/>
                <w:lang w:eastAsia="zh-CN"/>
              </w:rPr>
            </w:pPr>
            <w:ins w:id="895" w:author="Huawei" w:date="2022-05-13T18:48:00Z">
              <w:r>
                <w:rPr>
                  <w:rFonts w:hint="eastAsia"/>
                  <w:lang w:eastAsia="zh-CN"/>
                </w:rPr>
                <w:t>1</w:t>
              </w:r>
              <w:r>
                <w:rPr>
                  <w:lang w:eastAsia="zh-CN"/>
                </w:rPr>
                <w:t xml:space="preserve"> entry</w:t>
              </w:r>
            </w:ins>
          </w:p>
        </w:tc>
        <w:tc>
          <w:tcPr>
            <w:tcW w:w="1700" w:type="dxa"/>
          </w:tcPr>
          <w:p w14:paraId="088ABD0F" w14:textId="77777777" w:rsidR="00B330C9" w:rsidRPr="001B0CC1" w:rsidDel="003235E8" w:rsidRDefault="00B330C9" w:rsidP="004E2D76">
            <w:pPr>
              <w:pStyle w:val="TAL"/>
              <w:rPr>
                <w:ins w:id="896" w:author="Huawei" w:date="2022-05-13T18:47:00Z"/>
              </w:rPr>
            </w:pPr>
          </w:p>
        </w:tc>
        <w:tc>
          <w:tcPr>
            <w:tcW w:w="1245" w:type="dxa"/>
          </w:tcPr>
          <w:p w14:paraId="4D83AAD6" w14:textId="77777777" w:rsidR="00B330C9" w:rsidRPr="001B0CC1" w:rsidDel="003235E8" w:rsidRDefault="00B330C9" w:rsidP="004E2D76">
            <w:pPr>
              <w:pStyle w:val="TAL"/>
              <w:rPr>
                <w:ins w:id="897" w:author="Huawei" w:date="2022-05-13T18:47:00Z"/>
              </w:rPr>
            </w:pPr>
          </w:p>
        </w:tc>
      </w:tr>
      <w:tr w:rsidR="00B330C9" w:rsidRPr="001B0CC1" w:rsidDel="003235E8" w14:paraId="238FC5EC" w14:textId="77777777" w:rsidTr="00B330C9">
        <w:tblPrEx>
          <w:tblCellMar>
            <w:left w:w="108" w:type="dxa"/>
            <w:right w:w="108" w:type="dxa"/>
          </w:tblCellMar>
        </w:tblPrEx>
        <w:trPr>
          <w:ins w:id="898" w:author="Huawei" w:date="2022-05-13T18:48:00Z"/>
        </w:trPr>
        <w:tc>
          <w:tcPr>
            <w:tcW w:w="4535" w:type="dxa"/>
            <w:gridSpan w:val="2"/>
          </w:tcPr>
          <w:p w14:paraId="00CBEB99" w14:textId="77BEE853" w:rsidR="00B330C9" w:rsidRDefault="00B330C9" w:rsidP="004E2D76">
            <w:pPr>
              <w:pStyle w:val="TAL"/>
              <w:rPr>
                <w:ins w:id="899" w:author="Huawei" w:date="2022-05-13T18:48:00Z"/>
                <w:lang w:eastAsia="zh-CN"/>
              </w:rPr>
            </w:pPr>
            <w:ins w:id="900" w:author="Huawei" w:date="2022-05-13T18:48:00Z">
              <w:r>
                <w:rPr>
                  <w:rFonts w:hint="eastAsia"/>
                  <w:lang w:eastAsia="zh-CN"/>
                </w:rPr>
                <w:t xml:space="preserve"> </w:t>
              </w:r>
              <w:r>
                <w:rPr>
                  <w:lang w:eastAsia="zh-CN"/>
                </w:rPr>
                <w:t xml:space="preserve">               </w:t>
              </w:r>
              <w:r w:rsidRPr="00A908F6">
                <w:t>MeasResultCBR-NR-r16</w:t>
              </w:r>
              <w:r>
                <w:t>[1] SEQUENCE {</w:t>
              </w:r>
            </w:ins>
          </w:p>
        </w:tc>
        <w:tc>
          <w:tcPr>
            <w:tcW w:w="2267" w:type="dxa"/>
          </w:tcPr>
          <w:p w14:paraId="2A1A0E12" w14:textId="77777777" w:rsidR="00B330C9" w:rsidRDefault="00B330C9" w:rsidP="004E2D76">
            <w:pPr>
              <w:pStyle w:val="TAL"/>
              <w:rPr>
                <w:ins w:id="901" w:author="Huawei" w:date="2022-05-13T18:48:00Z"/>
                <w:lang w:eastAsia="zh-CN"/>
              </w:rPr>
            </w:pPr>
          </w:p>
        </w:tc>
        <w:tc>
          <w:tcPr>
            <w:tcW w:w="1700" w:type="dxa"/>
          </w:tcPr>
          <w:p w14:paraId="449A98F0" w14:textId="74EC8EB9" w:rsidR="00B330C9" w:rsidRPr="001B0CC1" w:rsidDel="003235E8" w:rsidRDefault="00B330C9" w:rsidP="004E2D76">
            <w:pPr>
              <w:pStyle w:val="TAL"/>
              <w:rPr>
                <w:ins w:id="902" w:author="Huawei" w:date="2022-05-13T18:48:00Z"/>
                <w:lang w:eastAsia="zh-CN"/>
              </w:rPr>
            </w:pPr>
            <w:ins w:id="903" w:author="Huawei" w:date="2022-05-13T18:48:00Z">
              <w:r>
                <w:rPr>
                  <w:rFonts w:hint="eastAsia"/>
                  <w:lang w:eastAsia="zh-CN"/>
                </w:rPr>
                <w:t>e</w:t>
              </w:r>
              <w:r>
                <w:rPr>
                  <w:lang w:eastAsia="zh-CN"/>
                </w:rPr>
                <w:t>ntry 1</w:t>
              </w:r>
            </w:ins>
          </w:p>
        </w:tc>
        <w:tc>
          <w:tcPr>
            <w:tcW w:w="1245" w:type="dxa"/>
          </w:tcPr>
          <w:p w14:paraId="79EA10B4" w14:textId="77777777" w:rsidR="00B330C9" w:rsidRPr="001B0CC1" w:rsidDel="003235E8" w:rsidRDefault="00B330C9" w:rsidP="004E2D76">
            <w:pPr>
              <w:pStyle w:val="TAL"/>
              <w:rPr>
                <w:ins w:id="904" w:author="Huawei" w:date="2022-05-13T18:48:00Z"/>
              </w:rPr>
            </w:pPr>
          </w:p>
        </w:tc>
      </w:tr>
      <w:tr w:rsidR="00B330C9" w:rsidRPr="001B0CC1" w:rsidDel="003235E8" w14:paraId="4C6784FC" w14:textId="77777777" w:rsidTr="00B330C9">
        <w:tblPrEx>
          <w:tblCellMar>
            <w:left w:w="108" w:type="dxa"/>
            <w:right w:w="108" w:type="dxa"/>
          </w:tblCellMar>
        </w:tblPrEx>
        <w:trPr>
          <w:ins w:id="905" w:author="Huawei" w:date="2022-05-13T18:48:00Z"/>
        </w:trPr>
        <w:tc>
          <w:tcPr>
            <w:tcW w:w="4535" w:type="dxa"/>
            <w:gridSpan w:val="2"/>
          </w:tcPr>
          <w:p w14:paraId="0A2E2B56" w14:textId="4D6BEF1C" w:rsidR="00B330C9" w:rsidRDefault="003759F0" w:rsidP="004E2D76">
            <w:pPr>
              <w:pStyle w:val="TAL"/>
              <w:rPr>
                <w:ins w:id="906" w:author="Huawei" w:date="2022-05-13T18:48:00Z"/>
                <w:lang w:eastAsia="zh-CN"/>
              </w:rPr>
            </w:pPr>
            <w:ins w:id="907" w:author="Huawei" w:date="2022-05-13T18:48:00Z">
              <w:r>
                <w:rPr>
                  <w:rFonts w:hint="eastAsia"/>
                  <w:lang w:eastAsia="zh-CN"/>
                </w:rPr>
                <w:t xml:space="preserve"> </w:t>
              </w:r>
              <w:r>
                <w:rPr>
                  <w:lang w:eastAsia="zh-CN"/>
                </w:rPr>
                <w:t xml:space="preserve">               </w:t>
              </w:r>
            </w:ins>
            <w:ins w:id="908" w:author="Huawei" w:date="2022-05-13T18:49:00Z">
              <w:r>
                <w:rPr>
                  <w:lang w:eastAsia="zh-CN"/>
                </w:rPr>
                <w:t xml:space="preserve">  </w:t>
              </w:r>
              <w:r w:rsidRPr="00A908F6">
                <w:t>sl-poolReportIdentity-r16</w:t>
              </w:r>
            </w:ins>
          </w:p>
        </w:tc>
        <w:tc>
          <w:tcPr>
            <w:tcW w:w="2267" w:type="dxa"/>
          </w:tcPr>
          <w:p w14:paraId="2841405C" w14:textId="40C0D86B" w:rsidR="00B330C9" w:rsidRDefault="003759F0" w:rsidP="004E2D76">
            <w:pPr>
              <w:pStyle w:val="TAL"/>
              <w:rPr>
                <w:ins w:id="909" w:author="Huawei" w:date="2022-05-13T18:48:00Z"/>
                <w:lang w:eastAsia="zh-CN"/>
              </w:rPr>
            </w:pPr>
            <w:ins w:id="910" w:author="Huawei" w:date="2022-05-13T18:49:00Z">
              <w:r>
                <w:rPr>
                  <w:rFonts w:hint="eastAsia"/>
                  <w:lang w:eastAsia="zh-CN"/>
                </w:rPr>
                <w:t>1</w:t>
              </w:r>
            </w:ins>
          </w:p>
        </w:tc>
        <w:tc>
          <w:tcPr>
            <w:tcW w:w="1700" w:type="dxa"/>
          </w:tcPr>
          <w:p w14:paraId="6A4ED326" w14:textId="77777777" w:rsidR="00B330C9" w:rsidRDefault="00B330C9" w:rsidP="004E2D76">
            <w:pPr>
              <w:pStyle w:val="TAL"/>
              <w:rPr>
                <w:ins w:id="911" w:author="Huawei" w:date="2022-05-13T18:48:00Z"/>
                <w:lang w:eastAsia="zh-CN"/>
              </w:rPr>
            </w:pPr>
          </w:p>
        </w:tc>
        <w:tc>
          <w:tcPr>
            <w:tcW w:w="1245" w:type="dxa"/>
          </w:tcPr>
          <w:p w14:paraId="6D074ED0" w14:textId="77777777" w:rsidR="00B330C9" w:rsidRPr="001B0CC1" w:rsidDel="003235E8" w:rsidRDefault="00B330C9" w:rsidP="004E2D76">
            <w:pPr>
              <w:pStyle w:val="TAL"/>
              <w:rPr>
                <w:ins w:id="912" w:author="Huawei" w:date="2022-05-13T18:48:00Z"/>
              </w:rPr>
            </w:pPr>
          </w:p>
        </w:tc>
      </w:tr>
      <w:tr w:rsidR="003759F0" w:rsidRPr="001B0CC1" w:rsidDel="003235E8" w14:paraId="270BC4B0" w14:textId="77777777" w:rsidTr="00B330C9">
        <w:tblPrEx>
          <w:tblCellMar>
            <w:left w:w="108" w:type="dxa"/>
            <w:right w:w="108" w:type="dxa"/>
          </w:tblCellMar>
        </w:tblPrEx>
        <w:trPr>
          <w:ins w:id="913" w:author="Huawei" w:date="2022-05-13T18:48:00Z"/>
        </w:trPr>
        <w:tc>
          <w:tcPr>
            <w:tcW w:w="4535" w:type="dxa"/>
            <w:gridSpan w:val="2"/>
          </w:tcPr>
          <w:p w14:paraId="53D4DE6C" w14:textId="19695CD1" w:rsidR="003759F0" w:rsidRDefault="003759F0" w:rsidP="004E2D76">
            <w:pPr>
              <w:pStyle w:val="TAL"/>
              <w:rPr>
                <w:ins w:id="914" w:author="Huawei" w:date="2022-05-13T18:48:00Z"/>
                <w:lang w:eastAsia="zh-CN"/>
              </w:rPr>
            </w:pPr>
            <w:ins w:id="915" w:author="Huawei" w:date="2022-05-13T18:48:00Z">
              <w:r>
                <w:rPr>
                  <w:rFonts w:hint="eastAsia"/>
                  <w:lang w:eastAsia="zh-CN"/>
                </w:rPr>
                <w:t xml:space="preserve"> </w:t>
              </w:r>
              <w:r>
                <w:rPr>
                  <w:lang w:eastAsia="zh-CN"/>
                </w:rPr>
                <w:t xml:space="preserve">               </w:t>
              </w:r>
            </w:ins>
            <w:ins w:id="916" w:author="Huawei" w:date="2022-05-13T18:49:00Z">
              <w:r>
                <w:rPr>
                  <w:lang w:eastAsia="zh-CN"/>
                </w:rPr>
                <w:t xml:space="preserve">  </w:t>
              </w:r>
              <w:r w:rsidRPr="00A908F6">
                <w:t>sl-CBR-ResultsNR-r16</w:t>
              </w:r>
            </w:ins>
          </w:p>
        </w:tc>
        <w:tc>
          <w:tcPr>
            <w:tcW w:w="2267" w:type="dxa"/>
          </w:tcPr>
          <w:p w14:paraId="2865BD03" w14:textId="04B0A9AE" w:rsidR="003759F0" w:rsidRDefault="003759F0" w:rsidP="004E2D76">
            <w:pPr>
              <w:pStyle w:val="TAL"/>
              <w:rPr>
                <w:ins w:id="917" w:author="Huawei" w:date="2022-05-13T18:48:00Z"/>
                <w:lang w:eastAsia="zh-CN"/>
              </w:rPr>
            </w:pPr>
            <w:ins w:id="918" w:author="Huawei" w:date="2022-05-13T18:49:00Z">
              <w:r>
                <w:rPr>
                  <w:rFonts w:hint="eastAsia"/>
                  <w:lang w:eastAsia="zh-CN"/>
                </w:rPr>
                <w:t>(</w:t>
              </w:r>
              <w:proofErr w:type="gramStart"/>
              <w:r>
                <w:rPr>
                  <w:lang w:eastAsia="zh-CN"/>
                </w:rPr>
                <w:t>3..</w:t>
              </w:r>
              <w:proofErr w:type="gramEnd"/>
              <w:r>
                <w:rPr>
                  <w:lang w:eastAsia="zh-CN"/>
                </w:rPr>
                <w:t>4)</w:t>
              </w:r>
            </w:ins>
          </w:p>
        </w:tc>
        <w:tc>
          <w:tcPr>
            <w:tcW w:w="1700" w:type="dxa"/>
          </w:tcPr>
          <w:p w14:paraId="6210E585" w14:textId="77777777" w:rsidR="003759F0" w:rsidRDefault="003759F0" w:rsidP="004E2D76">
            <w:pPr>
              <w:pStyle w:val="TAL"/>
              <w:rPr>
                <w:ins w:id="919" w:author="Huawei" w:date="2022-05-13T18:48:00Z"/>
                <w:lang w:eastAsia="zh-CN"/>
              </w:rPr>
            </w:pPr>
          </w:p>
        </w:tc>
        <w:tc>
          <w:tcPr>
            <w:tcW w:w="1245" w:type="dxa"/>
          </w:tcPr>
          <w:p w14:paraId="3D41F975" w14:textId="77777777" w:rsidR="003759F0" w:rsidRPr="001B0CC1" w:rsidDel="003235E8" w:rsidRDefault="003759F0" w:rsidP="004E2D76">
            <w:pPr>
              <w:pStyle w:val="TAL"/>
              <w:rPr>
                <w:ins w:id="920" w:author="Huawei" w:date="2022-05-13T18:48:00Z"/>
              </w:rPr>
            </w:pPr>
          </w:p>
        </w:tc>
      </w:tr>
      <w:tr w:rsidR="00B330C9" w:rsidRPr="001B0CC1" w:rsidDel="003235E8" w14:paraId="32C6356B" w14:textId="77777777" w:rsidTr="00B330C9">
        <w:tblPrEx>
          <w:tblCellMar>
            <w:left w:w="108" w:type="dxa"/>
            <w:right w:w="108" w:type="dxa"/>
          </w:tblCellMar>
        </w:tblPrEx>
        <w:trPr>
          <w:ins w:id="921" w:author="Huawei" w:date="2022-05-13T18:48:00Z"/>
        </w:trPr>
        <w:tc>
          <w:tcPr>
            <w:tcW w:w="4535" w:type="dxa"/>
            <w:gridSpan w:val="2"/>
          </w:tcPr>
          <w:p w14:paraId="4A21F32C" w14:textId="661A9A6E" w:rsidR="00B330C9" w:rsidRDefault="00B330C9" w:rsidP="004E2D76">
            <w:pPr>
              <w:pStyle w:val="TAL"/>
              <w:rPr>
                <w:ins w:id="922" w:author="Huawei" w:date="2022-05-13T18:48:00Z"/>
                <w:lang w:eastAsia="zh-CN"/>
              </w:rPr>
            </w:pPr>
            <w:ins w:id="923" w:author="Huawei" w:date="2022-05-13T18:48:00Z">
              <w:r>
                <w:rPr>
                  <w:rFonts w:hint="eastAsia"/>
                  <w:lang w:eastAsia="zh-CN"/>
                </w:rPr>
                <w:t xml:space="preserve"> </w:t>
              </w:r>
              <w:r>
                <w:rPr>
                  <w:lang w:eastAsia="zh-CN"/>
                </w:rPr>
                <w:t xml:space="preserve">               }</w:t>
              </w:r>
            </w:ins>
          </w:p>
        </w:tc>
        <w:tc>
          <w:tcPr>
            <w:tcW w:w="2267" w:type="dxa"/>
          </w:tcPr>
          <w:p w14:paraId="137AC0D8" w14:textId="77777777" w:rsidR="00B330C9" w:rsidRDefault="00B330C9" w:rsidP="004E2D76">
            <w:pPr>
              <w:pStyle w:val="TAL"/>
              <w:rPr>
                <w:ins w:id="924" w:author="Huawei" w:date="2022-05-13T18:48:00Z"/>
                <w:lang w:eastAsia="zh-CN"/>
              </w:rPr>
            </w:pPr>
          </w:p>
        </w:tc>
        <w:tc>
          <w:tcPr>
            <w:tcW w:w="1700" w:type="dxa"/>
          </w:tcPr>
          <w:p w14:paraId="6744DA7C" w14:textId="77777777" w:rsidR="00B330C9" w:rsidRDefault="00B330C9" w:rsidP="004E2D76">
            <w:pPr>
              <w:pStyle w:val="TAL"/>
              <w:rPr>
                <w:ins w:id="925" w:author="Huawei" w:date="2022-05-13T18:48:00Z"/>
                <w:lang w:eastAsia="zh-CN"/>
              </w:rPr>
            </w:pPr>
          </w:p>
        </w:tc>
        <w:tc>
          <w:tcPr>
            <w:tcW w:w="1245" w:type="dxa"/>
          </w:tcPr>
          <w:p w14:paraId="577EB3D7" w14:textId="77777777" w:rsidR="00B330C9" w:rsidRPr="001B0CC1" w:rsidDel="003235E8" w:rsidRDefault="00B330C9" w:rsidP="004E2D76">
            <w:pPr>
              <w:pStyle w:val="TAL"/>
              <w:rPr>
                <w:ins w:id="926" w:author="Huawei" w:date="2022-05-13T18:48:00Z"/>
              </w:rPr>
            </w:pPr>
          </w:p>
        </w:tc>
      </w:tr>
      <w:tr w:rsidR="00B330C9" w:rsidRPr="001B0CC1" w:rsidDel="003235E8" w14:paraId="7235AC31" w14:textId="77777777" w:rsidTr="00B330C9">
        <w:tblPrEx>
          <w:tblCellMar>
            <w:left w:w="108" w:type="dxa"/>
            <w:right w:w="108" w:type="dxa"/>
          </w:tblCellMar>
        </w:tblPrEx>
        <w:trPr>
          <w:ins w:id="927" w:author="Huawei" w:date="2022-05-13T18:48:00Z"/>
        </w:trPr>
        <w:tc>
          <w:tcPr>
            <w:tcW w:w="4535" w:type="dxa"/>
            <w:gridSpan w:val="2"/>
          </w:tcPr>
          <w:p w14:paraId="3084170C" w14:textId="2A13E586" w:rsidR="00B330C9" w:rsidRDefault="00B330C9" w:rsidP="004E2D76">
            <w:pPr>
              <w:pStyle w:val="TAL"/>
              <w:rPr>
                <w:ins w:id="928" w:author="Huawei" w:date="2022-05-13T18:48:00Z"/>
                <w:lang w:eastAsia="zh-CN"/>
              </w:rPr>
            </w:pPr>
            <w:ins w:id="929" w:author="Huawei" w:date="2022-05-13T18:48:00Z">
              <w:r>
                <w:rPr>
                  <w:rFonts w:hint="eastAsia"/>
                  <w:lang w:eastAsia="zh-CN"/>
                </w:rPr>
                <w:t xml:space="preserve"> </w:t>
              </w:r>
              <w:r>
                <w:rPr>
                  <w:lang w:eastAsia="zh-CN"/>
                </w:rPr>
                <w:t xml:space="preserve">             }</w:t>
              </w:r>
            </w:ins>
          </w:p>
        </w:tc>
        <w:tc>
          <w:tcPr>
            <w:tcW w:w="2267" w:type="dxa"/>
          </w:tcPr>
          <w:p w14:paraId="5674F655" w14:textId="77777777" w:rsidR="00B330C9" w:rsidRDefault="00B330C9" w:rsidP="004E2D76">
            <w:pPr>
              <w:pStyle w:val="TAL"/>
              <w:rPr>
                <w:ins w:id="930" w:author="Huawei" w:date="2022-05-13T18:48:00Z"/>
                <w:lang w:eastAsia="zh-CN"/>
              </w:rPr>
            </w:pPr>
          </w:p>
        </w:tc>
        <w:tc>
          <w:tcPr>
            <w:tcW w:w="1700" w:type="dxa"/>
          </w:tcPr>
          <w:p w14:paraId="601B05F3" w14:textId="77777777" w:rsidR="00B330C9" w:rsidRPr="001B0CC1" w:rsidDel="003235E8" w:rsidRDefault="00B330C9" w:rsidP="004E2D76">
            <w:pPr>
              <w:pStyle w:val="TAL"/>
              <w:rPr>
                <w:ins w:id="931" w:author="Huawei" w:date="2022-05-13T18:48:00Z"/>
              </w:rPr>
            </w:pPr>
          </w:p>
        </w:tc>
        <w:tc>
          <w:tcPr>
            <w:tcW w:w="1245" w:type="dxa"/>
          </w:tcPr>
          <w:p w14:paraId="07C02AC6" w14:textId="77777777" w:rsidR="00B330C9" w:rsidRPr="001B0CC1" w:rsidDel="003235E8" w:rsidRDefault="00B330C9" w:rsidP="004E2D76">
            <w:pPr>
              <w:pStyle w:val="TAL"/>
              <w:rPr>
                <w:ins w:id="932" w:author="Huawei" w:date="2022-05-13T18:48:00Z"/>
              </w:rPr>
            </w:pPr>
          </w:p>
        </w:tc>
      </w:tr>
      <w:tr w:rsidR="00B330C9" w:rsidRPr="001B0CC1" w:rsidDel="003235E8" w14:paraId="0D426645" w14:textId="77777777" w:rsidTr="00B330C9">
        <w:tblPrEx>
          <w:tblCellMar>
            <w:left w:w="108" w:type="dxa"/>
            <w:right w:w="108" w:type="dxa"/>
          </w:tblCellMar>
        </w:tblPrEx>
        <w:trPr>
          <w:ins w:id="933" w:author="Huawei" w:date="2022-05-13T18:47:00Z"/>
        </w:trPr>
        <w:tc>
          <w:tcPr>
            <w:tcW w:w="4535" w:type="dxa"/>
            <w:gridSpan w:val="2"/>
          </w:tcPr>
          <w:p w14:paraId="37A03121" w14:textId="11725190" w:rsidR="00B330C9" w:rsidRDefault="00B330C9" w:rsidP="004E2D76">
            <w:pPr>
              <w:pStyle w:val="TAL"/>
              <w:rPr>
                <w:ins w:id="934" w:author="Huawei" w:date="2022-05-13T18:47:00Z"/>
                <w:lang w:eastAsia="zh-CN"/>
              </w:rPr>
            </w:pPr>
            <w:ins w:id="935" w:author="Huawei" w:date="2022-05-13T18:47:00Z">
              <w:r>
                <w:rPr>
                  <w:rFonts w:hint="eastAsia"/>
                  <w:lang w:eastAsia="zh-CN"/>
                </w:rPr>
                <w:t xml:space="preserve"> </w:t>
              </w:r>
              <w:r>
                <w:rPr>
                  <w:lang w:eastAsia="zh-CN"/>
                </w:rPr>
                <w:t xml:space="preserve">           }</w:t>
              </w:r>
            </w:ins>
          </w:p>
        </w:tc>
        <w:tc>
          <w:tcPr>
            <w:tcW w:w="2267" w:type="dxa"/>
          </w:tcPr>
          <w:p w14:paraId="1789868C" w14:textId="77777777" w:rsidR="00B330C9" w:rsidRPr="001B0CC1" w:rsidRDefault="00B330C9" w:rsidP="004E2D76">
            <w:pPr>
              <w:pStyle w:val="TAL"/>
              <w:rPr>
                <w:ins w:id="936" w:author="Huawei" w:date="2022-05-13T18:47:00Z"/>
              </w:rPr>
            </w:pPr>
          </w:p>
        </w:tc>
        <w:tc>
          <w:tcPr>
            <w:tcW w:w="1700" w:type="dxa"/>
          </w:tcPr>
          <w:p w14:paraId="11FB6E3F" w14:textId="77777777" w:rsidR="00B330C9" w:rsidRPr="001B0CC1" w:rsidDel="003235E8" w:rsidRDefault="00B330C9" w:rsidP="004E2D76">
            <w:pPr>
              <w:pStyle w:val="TAL"/>
              <w:rPr>
                <w:ins w:id="937" w:author="Huawei" w:date="2022-05-13T18:47:00Z"/>
              </w:rPr>
            </w:pPr>
          </w:p>
        </w:tc>
        <w:tc>
          <w:tcPr>
            <w:tcW w:w="1245" w:type="dxa"/>
          </w:tcPr>
          <w:p w14:paraId="75C12201" w14:textId="77777777" w:rsidR="00B330C9" w:rsidRPr="001B0CC1" w:rsidDel="003235E8" w:rsidRDefault="00B330C9" w:rsidP="004E2D76">
            <w:pPr>
              <w:pStyle w:val="TAL"/>
              <w:rPr>
                <w:ins w:id="938" w:author="Huawei" w:date="2022-05-13T18:47:00Z"/>
              </w:rPr>
            </w:pPr>
          </w:p>
        </w:tc>
      </w:tr>
      <w:tr w:rsidR="00B330C9" w:rsidRPr="001B0CC1" w:rsidDel="003235E8" w14:paraId="0DBC37A5" w14:textId="77777777" w:rsidTr="00B330C9">
        <w:tblPrEx>
          <w:tblCellMar>
            <w:left w:w="108" w:type="dxa"/>
            <w:right w:w="108" w:type="dxa"/>
          </w:tblCellMar>
        </w:tblPrEx>
        <w:trPr>
          <w:ins w:id="939" w:author="Huawei" w:date="2022-05-13T18:47:00Z"/>
        </w:trPr>
        <w:tc>
          <w:tcPr>
            <w:tcW w:w="4535" w:type="dxa"/>
            <w:gridSpan w:val="2"/>
          </w:tcPr>
          <w:p w14:paraId="285AC5AD" w14:textId="0409E457" w:rsidR="00B330C9" w:rsidRDefault="00B330C9" w:rsidP="004E2D76">
            <w:pPr>
              <w:pStyle w:val="TAL"/>
              <w:rPr>
                <w:ins w:id="940" w:author="Huawei" w:date="2022-05-13T18:47:00Z"/>
                <w:lang w:eastAsia="zh-CN"/>
              </w:rPr>
            </w:pPr>
            <w:ins w:id="941" w:author="Huawei" w:date="2022-05-13T18:47:00Z">
              <w:r>
                <w:rPr>
                  <w:rFonts w:hint="eastAsia"/>
                  <w:lang w:eastAsia="zh-CN"/>
                </w:rPr>
                <w:t xml:space="preserve"> </w:t>
              </w:r>
              <w:r>
                <w:rPr>
                  <w:lang w:eastAsia="zh-CN"/>
                </w:rPr>
                <w:t xml:space="preserve">         }</w:t>
              </w:r>
            </w:ins>
          </w:p>
        </w:tc>
        <w:tc>
          <w:tcPr>
            <w:tcW w:w="2267" w:type="dxa"/>
          </w:tcPr>
          <w:p w14:paraId="3D5E421C" w14:textId="77777777" w:rsidR="00B330C9" w:rsidRPr="001B0CC1" w:rsidRDefault="00B330C9" w:rsidP="004E2D76">
            <w:pPr>
              <w:pStyle w:val="TAL"/>
              <w:rPr>
                <w:ins w:id="942" w:author="Huawei" w:date="2022-05-13T18:47:00Z"/>
              </w:rPr>
            </w:pPr>
          </w:p>
        </w:tc>
        <w:tc>
          <w:tcPr>
            <w:tcW w:w="1700" w:type="dxa"/>
          </w:tcPr>
          <w:p w14:paraId="641AF1DA" w14:textId="77777777" w:rsidR="00B330C9" w:rsidRPr="001B0CC1" w:rsidDel="003235E8" w:rsidRDefault="00B330C9" w:rsidP="004E2D76">
            <w:pPr>
              <w:pStyle w:val="TAL"/>
              <w:rPr>
                <w:ins w:id="943" w:author="Huawei" w:date="2022-05-13T18:47:00Z"/>
              </w:rPr>
            </w:pPr>
          </w:p>
        </w:tc>
        <w:tc>
          <w:tcPr>
            <w:tcW w:w="1245" w:type="dxa"/>
          </w:tcPr>
          <w:p w14:paraId="78BD358C" w14:textId="77777777" w:rsidR="00B330C9" w:rsidRPr="001B0CC1" w:rsidDel="003235E8" w:rsidRDefault="00B330C9" w:rsidP="004E2D76">
            <w:pPr>
              <w:pStyle w:val="TAL"/>
              <w:rPr>
                <w:ins w:id="944" w:author="Huawei" w:date="2022-05-13T18:47:00Z"/>
              </w:rPr>
            </w:pPr>
          </w:p>
        </w:tc>
      </w:tr>
      <w:tr w:rsidR="00B330C9" w:rsidRPr="001B0CC1" w:rsidDel="003235E8" w14:paraId="07CF6E7B" w14:textId="77777777" w:rsidTr="00B330C9">
        <w:tblPrEx>
          <w:tblCellMar>
            <w:left w:w="108" w:type="dxa"/>
            <w:right w:w="108" w:type="dxa"/>
          </w:tblCellMar>
        </w:tblPrEx>
        <w:trPr>
          <w:ins w:id="945" w:author="Huawei" w:date="2022-05-13T18:46:00Z"/>
        </w:trPr>
        <w:tc>
          <w:tcPr>
            <w:tcW w:w="4535" w:type="dxa"/>
            <w:gridSpan w:val="2"/>
          </w:tcPr>
          <w:p w14:paraId="428E044C" w14:textId="1F7A6027" w:rsidR="00B330C9" w:rsidRDefault="00B330C9" w:rsidP="004E2D76">
            <w:pPr>
              <w:pStyle w:val="TAL"/>
              <w:rPr>
                <w:ins w:id="946" w:author="Huawei" w:date="2022-05-13T18:46:00Z"/>
                <w:lang w:eastAsia="zh-CN"/>
              </w:rPr>
            </w:pPr>
            <w:ins w:id="947" w:author="Huawei" w:date="2022-05-13T18:46:00Z">
              <w:r>
                <w:rPr>
                  <w:rFonts w:hint="eastAsia"/>
                  <w:lang w:eastAsia="zh-CN"/>
                </w:rPr>
                <w:t xml:space="preserve"> </w:t>
              </w:r>
              <w:r>
                <w:rPr>
                  <w:lang w:eastAsia="zh-CN"/>
                </w:rPr>
                <w:t xml:space="preserve">       }</w:t>
              </w:r>
            </w:ins>
          </w:p>
        </w:tc>
        <w:tc>
          <w:tcPr>
            <w:tcW w:w="2267" w:type="dxa"/>
          </w:tcPr>
          <w:p w14:paraId="5D47ACE0" w14:textId="77777777" w:rsidR="00B330C9" w:rsidRPr="001B0CC1" w:rsidRDefault="00B330C9" w:rsidP="004E2D76">
            <w:pPr>
              <w:pStyle w:val="TAL"/>
              <w:rPr>
                <w:ins w:id="948" w:author="Huawei" w:date="2022-05-13T18:46:00Z"/>
              </w:rPr>
            </w:pPr>
          </w:p>
        </w:tc>
        <w:tc>
          <w:tcPr>
            <w:tcW w:w="1700" w:type="dxa"/>
          </w:tcPr>
          <w:p w14:paraId="21C00257" w14:textId="77777777" w:rsidR="00B330C9" w:rsidRPr="001B0CC1" w:rsidDel="003235E8" w:rsidRDefault="00B330C9" w:rsidP="004E2D76">
            <w:pPr>
              <w:pStyle w:val="TAL"/>
              <w:rPr>
                <w:ins w:id="949" w:author="Huawei" w:date="2022-05-13T18:46:00Z"/>
              </w:rPr>
            </w:pPr>
          </w:p>
        </w:tc>
        <w:tc>
          <w:tcPr>
            <w:tcW w:w="1245" w:type="dxa"/>
          </w:tcPr>
          <w:p w14:paraId="5E268BD6" w14:textId="77777777" w:rsidR="00B330C9" w:rsidRPr="001B0CC1" w:rsidDel="003235E8" w:rsidRDefault="00B330C9" w:rsidP="004E2D76">
            <w:pPr>
              <w:pStyle w:val="TAL"/>
              <w:rPr>
                <w:ins w:id="950" w:author="Huawei" w:date="2022-05-13T18:46:00Z"/>
              </w:rPr>
            </w:pPr>
          </w:p>
        </w:tc>
      </w:tr>
      <w:tr w:rsidR="00B330C9" w:rsidRPr="001B0CC1" w:rsidDel="003235E8" w14:paraId="3767943C" w14:textId="77777777" w:rsidTr="00B330C9">
        <w:tblPrEx>
          <w:tblCellMar>
            <w:left w:w="108" w:type="dxa"/>
            <w:right w:w="108" w:type="dxa"/>
          </w:tblCellMar>
        </w:tblPrEx>
        <w:trPr>
          <w:ins w:id="951" w:author="Huawei" w:date="2022-05-13T18:44:00Z"/>
        </w:trPr>
        <w:tc>
          <w:tcPr>
            <w:tcW w:w="4535" w:type="dxa"/>
            <w:gridSpan w:val="2"/>
          </w:tcPr>
          <w:p w14:paraId="2B0870B3" w14:textId="4666B4A4" w:rsidR="00B330C9" w:rsidRPr="001B0CC1" w:rsidRDefault="00B330C9" w:rsidP="004E2D76">
            <w:pPr>
              <w:pStyle w:val="TAL"/>
              <w:rPr>
                <w:ins w:id="952" w:author="Huawei" w:date="2022-05-13T18:44:00Z"/>
              </w:rPr>
            </w:pPr>
            <w:ins w:id="953" w:author="Huawei" w:date="2022-05-13T18:44:00Z">
              <w:r w:rsidRPr="001B0CC1">
                <w:t xml:space="preserve">      </w:t>
              </w:r>
              <w:r>
                <w:t>}</w:t>
              </w:r>
            </w:ins>
          </w:p>
        </w:tc>
        <w:tc>
          <w:tcPr>
            <w:tcW w:w="2267" w:type="dxa"/>
          </w:tcPr>
          <w:p w14:paraId="7DD84257" w14:textId="77777777" w:rsidR="00B330C9" w:rsidRPr="001B0CC1" w:rsidRDefault="00B330C9" w:rsidP="004E2D76">
            <w:pPr>
              <w:pStyle w:val="TAL"/>
              <w:rPr>
                <w:ins w:id="954" w:author="Huawei" w:date="2022-05-13T18:44:00Z"/>
              </w:rPr>
            </w:pPr>
          </w:p>
        </w:tc>
        <w:tc>
          <w:tcPr>
            <w:tcW w:w="1700" w:type="dxa"/>
          </w:tcPr>
          <w:p w14:paraId="6C75F019" w14:textId="77777777" w:rsidR="00B330C9" w:rsidRPr="001B0CC1" w:rsidDel="003235E8" w:rsidRDefault="00B330C9" w:rsidP="004E2D76">
            <w:pPr>
              <w:pStyle w:val="TAL"/>
              <w:rPr>
                <w:ins w:id="955" w:author="Huawei" w:date="2022-05-13T18:44:00Z"/>
              </w:rPr>
            </w:pPr>
          </w:p>
        </w:tc>
        <w:tc>
          <w:tcPr>
            <w:tcW w:w="1245" w:type="dxa"/>
          </w:tcPr>
          <w:p w14:paraId="0388EFE3" w14:textId="77777777" w:rsidR="00B330C9" w:rsidRPr="001B0CC1" w:rsidDel="003235E8" w:rsidRDefault="00B330C9" w:rsidP="004E2D76">
            <w:pPr>
              <w:pStyle w:val="TAL"/>
              <w:rPr>
                <w:ins w:id="956" w:author="Huawei" w:date="2022-05-13T18:44:00Z"/>
              </w:rPr>
            </w:pPr>
          </w:p>
        </w:tc>
      </w:tr>
      <w:tr w:rsidR="00B330C9" w:rsidRPr="001B0CC1" w:rsidDel="003235E8" w14:paraId="1E7E8D30" w14:textId="77777777" w:rsidTr="00B330C9">
        <w:tblPrEx>
          <w:tblCellMar>
            <w:left w:w="108" w:type="dxa"/>
            <w:right w:w="108" w:type="dxa"/>
          </w:tblCellMar>
        </w:tblPrEx>
        <w:trPr>
          <w:ins w:id="957" w:author="Huawei" w:date="2022-05-13T18:43:00Z"/>
        </w:trPr>
        <w:tc>
          <w:tcPr>
            <w:tcW w:w="4535" w:type="dxa"/>
            <w:gridSpan w:val="2"/>
          </w:tcPr>
          <w:p w14:paraId="0DFFA651" w14:textId="77777777" w:rsidR="00B330C9" w:rsidRPr="001B0CC1" w:rsidRDefault="00B330C9" w:rsidP="004E2D76">
            <w:pPr>
              <w:pStyle w:val="TAL"/>
              <w:rPr>
                <w:ins w:id="958" w:author="Huawei" w:date="2022-05-13T18:43:00Z"/>
              </w:rPr>
            </w:pPr>
            <w:ins w:id="959" w:author="Huawei" w:date="2022-05-13T18:43:00Z">
              <w:r w:rsidRPr="001B0CC1">
                <w:t xml:space="preserve">    }</w:t>
              </w:r>
            </w:ins>
          </w:p>
        </w:tc>
        <w:tc>
          <w:tcPr>
            <w:tcW w:w="2267" w:type="dxa"/>
          </w:tcPr>
          <w:p w14:paraId="239C37B6" w14:textId="77777777" w:rsidR="00B330C9" w:rsidRPr="001B0CC1" w:rsidDel="003235E8" w:rsidRDefault="00B330C9" w:rsidP="004E2D76">
            <w:pPr>
              <w:pStyle w:val="TAL"/>
              <w:rPr>
                <w:ins w:id="960" w:author="Huawei" w:date="2022-05-13T18:43:00Z"/>
              </w:rPr>
            </w:pPr>
          </w:p>
        </w:tc>
        <w:tc>
          <w:tcPr>
            <w:tcW w:w="1700" w:type="dxa"/>
          </w:tcPr>
          <w:p w14:paraId="3B120EA2" w14:textId="77777777" w:rsidR="00B330C9" w:rsidRPr="001B0CC1" w:rsidDel="003235E8" w:rsidRDefault="00B330C9" w:rsidP="004E2D76">
            <w:pPr>
              <w:pStyle w:val="TAL"/>
              <w:rPr>
                <w:ins w:id="961" w:author="Huawei" w:date="2022-05-13T18:43:00Z"/>
              </w:rPr>
            </w:pPr>
          </w:p>
        </w:tc>
        <w:tc>
          <w:tcPr>
            <w:tcW w:w="1245" w:type="dxa"/>
          </w:tcPr>
          <w:p w14:paraId="3EC81FF3" w14:textId="77777777" w:rsidR="00B330C9" w:rsidRPr="001B0CC1" w:rsidDel="003235E8" w:rsidRDefault="00B330C9" w:rsidP="004E2D76">
            <w:pPr>
              <w:pStyle w:val="TAL"/>
              <w:rPr>
                <w:ins w:id="962" w:author="Huawei" w:date="2022-05-13T18:43:00Z"/>
              </w:rPr>
            </w:pPr>
          </w:p>
        </w:tc>
      </w:tr>
      <w:tr w:rsidR="00B330C9" w:rsidRPr="001B0CC1" w14:paraId="3D07F2DA" w14:textId="77777777" w:rsidTr="00B330C9">
        <w:tblPrEx>
          <w:tblCellMar>
            <w:left w:w="108" w:type="dxa"/>
            <w:right w:w="108" w:type="dxa"/>
          </w:tblCellMar>
        </w:tblPrEx>
        <w:trPr>
          <w:ins w:id="963" w:author="Huawei" w:date="2022-05-13T18:43:00Z"/>
        </w:trPr>
        <w:tc>
          <w:tcPr>
            <w:tcW w:w="4535" w:type="dxa"/>
            <w:gridSpan w:val="2"/>
          </w:tcPr>
          <w:p w14:paraId="77FB3117" w14:textId="77777777" w:rsidR="00B330C9" w:rsidRPr="001B0CC1" w:rsidRDefault="00B330C9" w:rsidP="004E2D76">
            <w:pPr>
              <w:pStyle w:val="TAL"/>
              <w:rPr>
                <w:ins w:id="964" w:author="Huawei" w:date="2022-05-13T18:43:00Z"/>
              </w:rPr>
            </w:pPr>
            <w:ins w:id="965" w:author="Huawei" w:date="2022-05-13T18:43:00Z">
              <w:r w:rsidRPr="001B0CC1">
                <w:t xml:space="preserve">  }</w:t>
              </w:r>
            </w:ins>
          </w:p>
        </w:tc>
        <w:tc>
          <w:tcPr>
            <w:tcW w:w="2267" w:type="dxa"/>
          </w:tcPr>
          <w:p w14:paraId="7A974A92" w14:textId="77777777" w:rsidR="00B330C9" w:rsidRPr="001B0CC1" w:rsidRDefault="00B330C9" w:rsidP="004E2D76">
            <w:pPr>
              <w:pStyle w:val="TAL"/>
              <w:rPr>
                <w:ins w:id="966" w:author="Huawei" w:date="2022-05-13T18:43:00Z"/>
              </w:rPr>
            </w:pPr>
          </w:p>
        </w:tc>
        <w:tc>
          <w:tcPr>
            <w:tcW w:w="1700" w:type="dxa"/>
          </w:tcPr>
          <w:p w14:paraId="1914AFC3" w14:textId="77777777" w:rsidR="00B330C9" w:rsidRPr="001B0CC1" w:rsidRDefault="00B330C9" w:rsidP="004E2D76">
            <w:pPr>
              <w:pStyle w:val="TAL"/>
              <w:rPr>
                <w:ins w:id="967" w:author="Huawei" w:date="2022-05-13T18:43:00Z"/>
              </w:rPr>
            </w:pPr>
          </w:p>
        </w:tc>
        <w:tc>
          <w:tcPr>
            <w:tcW w:w="1245" w:type="dxa"/>
          </w:tcPr>
          <w:p w14:paraId="49A794E5" w14:textId="77777777" w:rsidR="00B330C9" w:rsidRPr="001B0CC1" w:rsidRDefault="00B330C9" w:rsidP="004E2D76">
            <w:pPr>
              <w:pStyle w:val="TAL"/>
              <w:rPr>
                <w:ins w:id="968" w:author="Huawei" w:date="2022-05-13T18:43:00Z"/>
              </w:rPr>
            </w:pPr>
          </w:p>
        </w:tc>
      </w:tr>
      <w:tr w:rsidR="00B330C9" w:rsidRPr="001B0CC1" w14:paraId="1D0D73A4" w14:textId="77777777" w:rsidTr="00B330C9">
        <w:tblPrEx>
          <w:tblCellMar>
            <w:left w:w="108" w:type="dxa"/>
            <w:right w:w="108" w:type="dxa"/>
          </w:tblCellMar>
        </w:tblPrEx>
        <w:trPr>
          <w:ins w:id="969" w:author="Huawei" w:date="2022-05-13T18:43:00Z"/>
        </w:trPr>
        <w:tc>
          <w:tcPr>
            <w:tcW w:w="4535" w:type="dxa"/>
            <w:gridSpan w:val="2"/>
            <w:tcBorders>
              <w:bottom w:val="single" w:sz="4" w:space="0" w:color="auto"/>
            </w:tcBorders>
          </w:tcPr>
          <w:p w14:paraId="74FC70FB" w14:textId="77777777" w:rsidR="00B330C9" w:rsidRPr="001B0CC1" w:rsidRDefault="00B330C9" w:rsidP="004E2D76">
            <w:pPr>
              <w:pStyle w:val="TAL"/>
              <w:rPr>
                <w:ins w:id="970" w:author="Huawei" w:date="2022-05-13T18:43:00Z"/>
              </w:rPr>
            </w:pPr>
            <w:ins w:id="971" w:author="Huawei" w:date="2022-05-13T18:43:00Z">
              <w:r w:rsidRPr="001B0CC1">
                <w:t>}</w:t>
              </w:r>
            </w:ins>
          </w:p>
        </w:tc>
        <w:tc>
          <w:tcPr>
            <w:tcW w:w="2267" w:type="dxa"/>
          </w:tcPr>
          <w:p w14:paraId="13873A95" w14:textId="77777777" w:rsidR="00B330C9" w:rsidRPr="001B0CC1" w:rsidRDefault="00B330C9" w:rsidP="004E2D76">
            <w:pPr>
              <w:pStyle w:val="TAL"/>
              <w:rPr>
                <w:ins w:id="972" w:author="Huawei" w:date="2022-05-13T18:43:00Z"/>
              </w:rPr>
            </w:pPr>
          </w:p>
        </w:tc>
        <w:tc>
          <w:tcPr>
            <w:tcW w:w="1700" w:type="dxa"/>
          </w:tcPr>
          <w:p w14:paraId="45DF2119" w14:textId="77777777" w:rsidR="00B330C9" w:rsidRPr="001B0CC1" w:rsidRDefault="00B330C9" w:rsidP="004E2D76">
            <w:pPr>
              <w:pStyle w:val="TAL"/>
              <w:rPr>
                <w:ins w:id="973" w:author="Huawei" w:date="2022-05-13T18:43:00Z"/>
              </w:rPr>
            </w:pPr>
          </w:p>
        </w:tc>
        <w:tc>
          <w:tcPr>
            <w:tcW w:w="1245" w:type="dxa"/>
          </w:tcPr>
          <w:p w14:paraId="1C05940D" w14:textId="77777777" w:rsidR="00B330C9" w:rsidRPr="001B0CC1" w:rsidRDefault="00B330C9" w:rsidP="004E2D76">
            <w:pPr>
              <w:pStyle w:val="TAL"/>
              <w:rPr>
                <w:ins w:id="974" w:author="Huawei" w:date="2022-05-13T18:43:00Z"/>
              </w:rPr>
            </w:pPr>
          </w:p>
        </w:tc>
      </w:tr>
    </w:tbl>
    <w:p w14:paraId="281A27E8" w14:textId="77777777" w:rsidR="00B330C9" w:rsidRPr="001B0CC1" w:rsidRDefault="00B330C9" w:rsidP="00B330C9">
      <w:pPr>
        <w:rPr>
          <w:ins w:id="975" w:author="Huawei" w:date="2022-05-13T18:43:00Z"/>
        </w:rPr>
      </w:pPr>
    </w:p>
    <w:p w14:paraId="0141D3F2" w14:textId="77777777" w:rsidR="00752BC8" w:rsidRDefault="00752BC8" w:rsidP="00752BC8">
      <w:pPr>
        <w:rPr>
          <w:ins w:id="976" w:author="Huawei" w:date="2022-05-13T17:17:00Z"/>
        </w:rPr>
      </w:pPr>
    </w:p>
    <w:p w14:paraId="745D7093" w14:textId="0A7FDA98" w:rsidR="003B3BE9" w:rsidRPr="005C697F" w:rsidDel="00752BC8" w:rsidRDefault="003B3BE9" w:rsidP="003B3BE9">
      <w:pPr>
        <w:rPr>
          <w:del w:id="977" w:author="Huawei" w:date="2022-05-13T17:17:00Z"/>
          <w:lang w:eastAsia="sv-SE"/>
        </w:rPr>
      </w:pPr>
      <w:del w:id="978" w:author="Huawei" w:date="2022-05-13T17:17:00Z">
        <w:r w:rsidRPr="005C697F" w:rsidDel="00752BC8">
          <w:rPr>
            <w:lang w:eastAsia="sv-SE"/>
          </w:rPr>
          <w:delText>FFS</w:delText>
        </w:r>
      </w:del>
    </w:p>
    <w:p w14:paraId="3FB4B283" w14:textId="77777777" w:rsidR="003B3BE9" w:rsidRPr="005C697F" w:rsidRDefault="003B3BE9" w:rsidP="003B3BE9">
      <w:pPr>
        <w:pStyle w:val="H6"/>
        <w:rPr>
          <w:lang w:eastAsia="sv-SE"/>
        </w:rPr>
      </w:pPr>
      <w:r w:rsidRPr="005C697F">
        <w:rPr>
          <w:lang w:eastAsia="sv-SE"/>
        </w:rPr>
        <w:t>9.1.5.1.5</w:t>
      </w:r>
      <w:r w:rsidRPr="005C697F">
        <w:rPr>
          <w:lang w:eastAsia="sv-SE"/>
        </w:rPr>
        <w:tab/>
        <w:t>Test requirement</w:t>
      </w:r>
    </w:p>
    <w:p w14:paraId="12310FDA" w14:textId="77777777" w:rsidR="003B3BE9" w:rsidRPr="005C697F" w:rsidRDefault="003B3BE9" w:rsidP="003B3BE9">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for UE 0~UE 4 are given in Table 9.1.5.1.5-1. Cell specific test parameters for Cell 1 are given in Table 9.1.5.1.5-2.</w:t>
      </w:r>
    </w:p>
    <w:p w14:paraId="7F39E3E0" w14:textId="77777777" w:rsidR="003B3BE9" w:rsidRPr="005C697F" w:rsidRDefault="003B3BE9" w:rsidP="003B3BE9">
      <w:pPr>
        <w:pStyle w:val="TH"/>
      </w:pPr>
      <w:r w:rsidRPr="005C697F">
        <w:t xml:space="preserve">Table </w:t>
      </w:r>
      <w:r w:rsidRPr="005C697F">
        <w:rPr>
          <w:lang w:eastAsia="sv-SE"/>
        </w:rPr>
        <w:t>9.1.5.1.5</w:t>
      </w:r>
      <w:r w:rsidRPr="005C697F">
        <w:t xml:space="preserve">-1: </w:t>
      </w:r>
      <w:proofErr w:type="spellStart"/>
      <w:r w:rsidRPr="005C697F">
        <w:t>SyncRef</w:t>
      </w:r>
      <w:proofErr w:type="spellEnd"/>
      <w:r w:rsidRPr="005C697F">
        <w:t xml:space="preserve"> UE Specific Test Parameters for </w:t>
      </w:r>
      <w:r w:rsidRPr="005C697F">
        <w:rPr>
          <w:lang w:eastAsia="sv-SE"/>
        </w:rPr>
        <w:t>NR SA FR1 congestion control measurement for concurrent 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9" w:author="Huawei" w:date="2022-05-14T00:28:00Z">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536"/>
        <w:gridCol w:w="1558"/>
        <w:gridCol w:w="1984"/>
        <w:gridCol w:w="142"/>
        <w:gridCol w:w="2125"/>
        <w:tblGridChange w:id="980">
          <w:tblGrid>
            <w:gridCol w:w="3536"/>
            <w:gridCol w:w="1558"/>
            <w:gridCol w:w="1984"/>
            <w:gridCol w:w="142"/>
            <w:gridCol w:w="2125"/>
          </w:tblGrid>
        </w:tblGridChange>
      </w:tblGrid>
      <w:tr w:rsidR="003B3BE9" w:rsidRPr="005C697F" w14:paraId="265A688D" w14:textId="77777777" w:rsidTr="004E2D76">
        <w:trPr>
          <w:cantSplit/>
          <w:jc w:val="center"/>
          <w:trPrChange w:id="981" w:author="Huawei" w:date="2022-05-14T00:28:00Z">
            <w:trPr>
              <w:cantSplit/>
              <w:jc w:val="center"/>
            </w:trPr>
          </w:trPrChange>
        </w:trPr>
        <w:tc>
          <w:tcPr>
            <w:tcW w:w="3536" w:type="dxa"/>
            <w:vMerge w:val="restart"/>
            <w:tcBorders>
              <w:top w:val="single" w:sz="4" w:space="0" w:color="auto"/>
              <w:left w:val="single" w:sz="4" w:space="0" w:color="auto"/>
              <w:bottom w:val="single" w:sz="4" w:space="0" w:color="auto"/>
              <w:right w:val="single" w:sz="4" w:space="0" w:color="auto"/>
            </w:tcBorders>
            <w:hideMark/>
            <w:tcPrChange w:id="982" w:author="Huawei" w:date="2022-05-14T00:28:00Z">
              <w:tcPr>
                <w:tcW w:w="3539" w:type="dxa"/>
                <w:vMerge w:val="restart"/>
                <w:tcBorders>
                  <w:top w:val="single" w:sz="4" w:space="0" w:color="auto"/>
                  <w:left w:val="single" w:sz="4" w:space="0" w:color="auto"/>
                  <w:bottom w:val="single" w:sz="4" w:space="0" w:color="auto"/>
                  <w:right w:val="single" w:sz="4" w:space="0" w:color="auto"/>
                </w:tcBorders>
                <w:hideMark/>
              </w:tcPr>
            </w:tcPrChange>
          </w:tcPr>
          <w:p w14:paraId="6AE805BA" w14:textId="77777777" w:rsidR="003B3BE9" w:rsidRPr="005C697F" w:rsidRDefault="003B3BE9" w:rsidP="00706D38">
            <w:pPr>
              <w:pStyle w:val="TAH"/>
              <w:rPr>
                <w:rFonts w:cs="v4.2.0"/>
              </w:rPr>
            </w:pPr>
            <w:bookmarkStart w:id="983" w:name="_Hlk43302561"/>
            <w:r w:rsidRPr="005C697F">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Change w:id="984" w:author="Huawei" w:date="2022-05-14T00:28:00Z">
              <w:tcPr>
                <w:tcW w:w="1559" w:type="dxa"/>
                <w:vMerge w:val="restart"/>
                <w:tcBorders>
                  <w:top w:val="single" w:sz="4" w:space="0" w:color="auto"/>
                  <w:left w:val="single" w:sz="4" w:space="0" w:color="auto"/>
                  <w:bottom w:val="single" w:sz="4" w:space="0" w:color="auto"/>
                  <w:right w:val="single" w:sz="4" w:space="0" w:color="auto"/>
                </w:tcBorders>
                <w:hideMark/>
              </w:tcPr>
            </w:tcPrChange>
          </w:tcPr>
          <w:p w14:paraId="6230AC6D" w14:textId="77777777" w:rsidR="003B3BE9" w:rsidRPr="005C697F" w:rsidRDefault="003B3BE9" w:rsidP="00706D38">
            <w:pPr>
              <w:pStyle w:val="TAH"/>
              <w:rPr>
                <w:rFonts w:cs="Arial"/>
              </w:rPr>
            </w:pPr>
            <w:r w:rsidRPr="005C697F">
              <w:rPr>
                <w:rFonts w:cs="v4.2.0"/>
              </w:rPr>
              <w:t>Unit</w:t>
            </w:r>
          </w:p>
        </w:tc>
        <w:tc>
          <w:tcPr>
            <w:tcW w:w="4251" w:type="dxa"/>
            <w:gridSpan w:val="3"/>
            <w:tcBorders>
              <w:top w:val="single" w:sz="4" w:space="0" w:color="auto"/>
              <w:left w:val="single" w:sz="4" w:space="0" w:color="auto"/>
              <w:bottom w:val="single" w:sz="4" w:space="0" w:color="auto"/>
              <w:right w:val="single" w:sz="4" w:space="0" w:color="auto"/>
            </w:tcBorders>
            <w:hideMark/>
            <w:tcPrChange w:id="985" w:author="Huawei" w:date="2022-05-14T00:28: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0053B52E" w14:textId="77777777" w:rsidR="003B3BE9" w:rsidRPr="005C697F" w:rsidRDefault="003B3BE9" w:rsidP="00706D38">
            <w:pPr>
              <w:pStyle w:val="TAH"/>
              <w:rPr>
                <w:rFonts w:cs="Arial"/>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w:t>
            </w:r>
            <w:r w:rsidRPr="005C697F">
              <w:rPr>
                <w:rFonts w:cs="Arial"/>
                <w:i/>
                <w:lang w:eastAsia="ja-JP"/>
              </w:rPr>
              <w:t>i</w:t>
            </w:r>
            <w:r w:rsidRPr="005C697F">
              <w:rPr>
                <w:rFonts w:cs="Arial"/>
                <w:lang w:eastAsia="ja-JP"/>
              </w:rPr>
              <w:t xml:space="preserve"> (</w:t>
            </w:r>
            <w:r w:rsidRPr="005C697F">
              <w:rPr>
                <w:rFonts w:cs="Arial"/>
                <w:i/>
                <w:lang w:eastAsia="ja-JP"/>
              </w:rPr>
              <w:t>i</w:t>
            </w:r>
            <w:r w:rsidRPr="005C697F">
              <w:rPr>
                <w:rFonts w:cs="Arial"/>
                <w:lang w:eastAsia="ja-JP"/>
              </w:rPr>
              <w:t xml:space="preserve"> = 0, 1, 2, 3)</w:t>
            </w:r>
          </w:p>
        </w:tc>
      </w:tr>
      <w:tr w:rsidR="003B3BE9" w:rsidRPr="005C697F" w14:paraId="56CF34D8" w14:textId="77777777" w:rsidTr="004E2D76">
        <w:trPr>
          <w:cantSplit/>
          <w:jc w:val="center"/>
          <w:trPrChange w:id="986" w:author="Huawei" w:date="2022-05-14T00:28:00Z">
            <w:trPr>
              <w:cantSplit/>
              <w:jc w:val="center"/>
            </w:trPr>
          </w:trPrChange>
        </w:trPr>
        <w:tc>
          <w:tcPr>
            <w:tcW w:w="3536" w:type="dxa"/>
            <w:vMerge/>
            <w:tcBorders>
              <w:top w:val="single" w:sz="4" w:space="0" w:color="auto"/>
              <w:left w:val="single" w:sz="4" w:space="0" w:color="auto"/>
              <w:bottom w:val="single" w:sz="4" w:space="0" w:color="auto"/>
              <w:right w:val="single" w:sz="4" w:space="0" w:color="auto"/>
            </w:tcBorders>
            <w:vAlign w:val="center"/>
            <w:hideMark/>
            <w:tcPrChange w:id="987" w:author="Huawei" w:date="2022-05-14T00:28:00Z">
              <w:tcPr>
                <w:tcW w:w="9351" w:type="dxa"/>
                <w:vMerge/>
                <w:tcBorders>
                  <w:top w:val="single" w:sz="4" w:space="0" w:color="auto"/>
                  <w:left w:val="single" w:sz="4" w:space="0" w:color="auto"/>
                  <w:bottom w:val="single" w:sz="4" w:space="0" w:color="auto"/>
                  <w:right w:val="single" w:sz="4" w:space="0" w:color="auto"/>
                </w:tcBorders>
                <w:vAlign w:val="center"/>
                <w:hideMark/>
              </w:tcPr>
            </w:tcPrChange>
          </w:tcPr>
          <w:p w14:paraId="75699D99" w14:textId="77777777" w:rsidR="003B3BE9" w:rsidRPr="005C697F" w:rsidRDefault="003B3BE9" w:rsidP="00706D38">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988" w:author="Huawei" w:date="2022-05-14T00:28:00Z">
              <w:tcPr>
                <w:tcW w:w="1559" w:type="dxa"/>
                <w:vMerge/>
                <w:tcBorders>
                  <w:top w:val="single" w:sz="4" w:space="0" w:color="auto"/>
                  <w:left w:val="single" w:sz="4" w:space="0" w:color="auto"/>
                  <w:bottom w:val="single" w:sz="4" w:space="0" w:color="auto"/>
                  <w:right w:val="single" w:sz="4" w:space="0" w:color="auto"/>
                </w:tcBorders>
                <w:vAlign w:val="center"/>
                <w:hideMark/>
              </w:tcPr>
            </w:tcPrChange>
          </w:tcPr>
          <w:p w14:paraId="6FCFDD88" w14:textId="77777777" w:rsidR="003B3BE9" w:rsidRPr="005C697F" w:rsidRDefault="003B3BE9" w:rsidP="00706D38">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Change w:id="989" w:author="Huawei" w:date="2022-05-14T00:28:00Z">
              <w:tcPr>
                <w:tcW w:w="1985" w:type="dxa"/>
                <w:tcBorders>
                  <w:top w:val="single" w:sz="4" w:space="0" w:color="auto"/>
                  <w:left w:val="single" w:sz="4" w:space="0" w:color="auto"/>
                  <w:bottom w:val="single" w:sz="4" w:space="0" w:color="auto"/>
                  <w:right w:val="single" w:sz="4" w:space="0" w:color="auto"/>
                </w:tcBorders>
                <w:hideMark/>
              </w:tcPr>
            </w:tcPrChange>
          </w:tcPr>
          <w:p w14:paraId="14729A6D" w14:textId="77777777" w:rsidR="003B3BE9" w:rsidRPr="005C697F" w:rsidRDefault="003B3BE9" w:rsidP="00706D38">
            <w:pPr>
              <w:pStyle w:val="TAH"/>
              <w:rPr>
                <w:rFonts w:cs="Arial"/>
              </w:rPr>
            </w:pPr>
            <w:r w:rsidRPr="005C697F">
              <w:rPr>
                <w:rFonts w:cs="v4.2.0"/>
              </w:rPr>
              <w:t>T1</w:t>
            </w:r>
          </w:p>
        </w:tc>
        <w:tc>
          <w:tcPr>
            <w:tcW w:w="2267" w:type="dxa"/>
            <w:gridSpan w:val="2"/>
            <w:tcBorders>
              <w:top w:val="single" w:sz="4" w:space="0" w:color="auto"/>
              <w:left w:val="single" w:sz="4" w:space="0" w:color="auto"/>
              <w:bottom w:val="single" w:sz="4" w:space="0" w:color="auto"/>
              <w:right w:val="single" w:sz="4" w:space="0" w:color="auto"/>
            </w:tcBorders>
            <w:hideMark/>
            <w:tcPrChange w:id="990" w:author="Huawei" w:date="2022-05-14T00:28: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0B9B105B" w14:textId="77777777" w:rsidR="003B3BE9" w:rsidRPr="005C697F" w:rsidRDefault="003B3BE9" w:rsidP="00706D38">
            <w:pPr>
              <w:pStyle w:val="TAH"/>
              <w:rPr>
                <w:rFonts w:cs="Arial"/>
              </w:rPr>
            </w:pPr>
            <w:r w:rsidRPr="005C697F">
              <w:rPr>
                <w:rFonts w:cs="v4.2.0"/>
              </w:rPr>
              <w:t>T2</w:t>
            </w:r>
          </w:p>
        </w:tc>
      </w:tr>
      <w:tr w:rsidR="003B3BE9" w:rsidRPr="005C697F" w14:paraId="37949306" w14:textId="77777777" w:rsidTr="004E2D76">
        <w:trPr>
          <w:cantSplit/>
          <w:jc w:val="center"/>
          <w:trPrChange w:id="991" w:author="Huawei" w:date="2022-05-14T00:28: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hideMark/>
            <w:tcPrChange w:id="992" w:author="Huawei" w:date="2022-05-14T00:28:00Z">
              <w:tcPr>
                <w:tcW w:w="3539" w:type="dxa"/>
                <w:tcBorders>
                  <w:top w:val="single" w:sz="4" w:space="0" w:color="auto"/>
                  <w:left w:val="single" w:sz="4" w:space="0" w:color="auto"/>
                  <w:bottom w:val="single" w:sz="4" w:space="0" w:color="auto"/>
                  <w:right w:val="single" w:sz="4" w:space="0" w:color="auto"/>
                </w:tcBorders>
                <w:hideMark/>
              </w:tcPr>
            </w:tcPrChange>
          </w:tcPr>
          <w:p w14:paraId="662B2EBD" w14:textId="77777777" w:rsidR="003B3BE9" w:rsidRPr="005C697F" w:rsidRDefault="003B3BE9" w:rsidP="00706D38">
            <w:pPr>
              <w:pStyle w:val="TAL"/>
            </w:pPr>
            <w:r w:rsidRPr="005C697F">
              <w:t>NR RF Channel Number</w:t>
            </w:r>
          </w:p>
        </w:tc>
        <w:tc>
          <w:tcPr>
            <w:tcW w:w="1558" w:type="dxa"/>
            <w:tcBorders>
              <w:top w:val="single" w:sz="4" w:space="0" w:color="auto"/>
              <w:left w:val="single" w:sz="4" w:space="0" w:color="auto"/>
              <w:bottom w:val="single" w:sz="4" w:space="0" w:color="auto"/>
              <w:right w:val="single" w:sz="4" w:space="0" w:color="auto"/>
            </w:tcBorders>
            <w:tcPrChange w:id="993" w:author="Huawei" w:date="2022-05-14T00:28:00Z">
              <w:tcPr>
                <w:tcW w:w="1559" w:type="dxa"/>
                <w:tcBorders>
                  <w:top w:val="single" w:sz="4" w:space="0" w:color="auto"/>
                  <w:left w:val="single" w:sz="4" w:space="0" w:color="auto"/>
                  <w:bottom w:val="single" w:sz="4" w:space="0" w:color="auto"/>
                  <w:right w:val="single" w:sz="4" w:space="0" w:color="auto"/>
                </w:tcBorders>
              </w:tcPr>
            </w:tcPrChange>
          </w:tcPr>
          <w:p w14:paraId="21ACF48F" w14:textId="77777777" w:rsidR="003B3BE9" w:rsidRPr="005C697F" w:rsidRDefault="003B3BE9" w:rsidP="00706D38">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hideMark/>
            <w:tcPrChange w:id="994" w:author="Huawei" w:date="2022-05-14T00:28: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032EDB02" w14:textId="77777777" w:rsidR="003B3BE9" w:rsidRPr="005C697F" w:rsidRDefault="003B3BE9" w:rsidP="00706D38">
            <w:pPr>
              <w:pStyle w:val="TAC"/>
              <w:rPr>
                <w:rFonts w:cs="Arial"/>
              </w:rPr>
            </w:pPr>
            <w:r w:rsidRPr="005C697F">
              <w:rPr>
                <w:rFonts w:cs="Arial"/>
              </w:rPr>
              <w:t>1</w:t>
            </w:r>
          </w:p>
        </w:tc>
      </w:tr>
      <w:tr w:rsidR="003B3BE9" w:rsidRPr="005C697F" w14:paraId="3737088E" w14:textId="77777777" w:rsidTr="004E2D76">
        <w:trPr>
          <w:cantSplit/>
          <w:trHeight w:val="258"/>
          <w:jc w:val="center"/>
          <w:trPrChange w:id="995" w:author="Huawei" w:date="2022-05-14T00:28:00Z">
            <w:trPr>
              <w:cantSplit/>
              <w:trHeight w:val="258"/>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996"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59D928F8" w14:textId="77777777" w:rsidR="003B3BE9" w:rsidRPr="005C697F" w:rsidRDefault="003B3BE9" w:rsidP="00706D38">
            <w:pPr>
              <w:pStyle w:val="TAL"/>
              <w:rPr>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Change w:id="997" w:author="Huawei" w:date="2022-05-14T00:28:00Z">
              <w:tcPr>
                <w:tcW w:w="1559" w:type="dxa"/>
                <w:tcBorders>
                  <w:top w:val="single" w:sz="4" w:space="0" w:color="auto"/>
                  <w:left w:val="single" w:sz="4" w:space="0" w:color="auto"/>
                  <w:bottom w:val="single" w:sz="4" w:space="0" w:color="auto"/>
                  <w:right w:val="single" w:sz="4" w:space="0" w:color="auto"/>
                </w:tcBorders>
                <w:hideMark/>
              </w:tcPr>
            </w:tcPrChange>
          </w:tcPr>
          <w:p w14:paraId="7B059020" w14:textId="77777777" w:rsidR="003B3BE9" w:rsidRPr="005C697F" w:rsidRDefault="003B3BE9" w:rsidP="00706D38">
            <w:pPr>
              <w:pStyle w:val="TAC"/>
              <w:rPr>
                <w:rFonts w:cs="Arial"/>
              </w:rPr>
            </w:pPr>
            <w:r w:rsidRPr="005C697F">
              <w:rPr>
                <w:rFonts w:cs="Arial"/>
                <w:lang w:eastAsia="ja-JP"/>
              </w:rPr>
              <w:t>MHz</w:t>
            </w:r>
          </w:p>
        </w:tc>
        <w:tc>
          <w:tcPr>
            <w:tcW w:w="4251" w:type="dxa"/>
            <w:gridSpan w:val="3"/>
            <w:tcBorders>
              <w:top w:val="single" w:sz="4" w:space="0" w:color="auto"/>
              <w:left w:val="single" w:sz="4" w:space="0" w:color="auto"/>
              <w:bottom w:val="single" w:sz="4" w:space="0" w:color="auto"/>
              <w:right w:val="single" w:sz="4" w:space="0" w:color="auto"/>
            </w:tcBorders>
            <w:hideMark/>
            <w:tcPrChange w:id="998" w:author="Huawei" w:date="2022-05-14T00:28: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1F771A42" w14:textId="77777777" w:rsidR="003B3BE9" w:rsidRPr="005C697F" w:rsidRDefault="003B3BE9" w:rsidP="00706D38">
            <w:pPr>
              <w:pStyle w:val="TAC"/>
              <w:rPr>
                <w:rFonts w:cs="Arial"/>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3B3BE9" w:rsidRPr="005C697F" w14:paraId="520699F9" w14:textId="77777777" w:rsidTr="004E2D76">
        <w:trPr>
          <w:cantSplit/>
          <w:trHeight w:val="255"/>
          <w:jc w:val="center"/>
          <w:trPrChange w:id="999" w:author="Huawei" w:date="2022-05-14T00:28:00Z">
            <w:trPr>
              <w:cantSplit/>
              <w:trHeight w:val="255"/>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00"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554FFA5D" w14:textId="77777777" w:rsidR="003B3BE9" w:rsidRPr="005C697F" w:rsidRDefault="003B3BE9" w:rsidP="00706D38">
            <w:pPr>
              <w:pStyle w:val="TAL"/>
            </w:pPr>
            <w:proofErr w:type="spellStart"/>
            <w:r w:rsidRPr="005C697F">
              <w:rPr>
                <w:lang w:eastAsia="ja-JP"/>
              </w:rPr>
              <w:t>PSCCH</w:t>
            </w:r>
            <w:proofErr w:type="spellEnd"/>
            <w:r w:rsidRPr="005C697F">
              <w:rPr>
                <w:lang w:eastAsia="ja-JP"/>
              </w:rPr>
              <w:t xml:space="preserve"> RMC (defined in A.3.21.3)</w:t>
            </w:r>
          </w:p>
        </w:tc>
        <w:tc>
          <w:tcPr>
            <w:tcW w:w="1558" w:type="dxa"/>
            <w:tcBorders>
              <w:top w:val="single" w:sz="4" w:space="0" w:color="auto"/>
              <w:left w:val="single" w:sz="4" w:space="0" w:color="auto"/>
              <w:bottom w:val="single" w:sz="4" w:space="0" w:color="auto"/>
              <w:right w:val="single" w:sz="4" w:space="0" w:color="auto"/>
            </w:tcBorders>
            <w:vAlign w:val="center"/>
            <w:tcPrChange w:id="1001" w:author="Huawei" w:date="2022-05-14T00:28:00Z">
              <w:tcPr>
                <w:tcW w:w="1559" w:type="dxa"/>
                <w:tcBorders>
                  <w:top w:val="single" w:sz="4" w:space="0" w:color="auto"/>
                  <w:left w:val="single" w:sz="4" w:space="0" w:color="auto"/>
                  <w:bottom w:val="single" w:sz="4" w:space="0" w:color="auto"/>
                  <w:right w:val="single" w:sz="4" w:space="0" w:color="auto"/>
                </w:tcBorders>
                <w:vAlign w:val="center"/>
              </w:tcPr>
            </w:tcPrChange>
          </w:tcPr>
          <w:p w14:paraId="7844A643" w14:textId="77777777" w:rsidR="003B3BE9" w:rsidRPr="005C697F" w:rsidRDefault="003B3BE9" w:rsidP="00706D38">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1002" w:author="Huawei" w:date="2022-05-14T00:28: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AB486E" w14:textId="77777777" w:rsidR="003B3BE9" w:rsidRPr="005C697F" w:rsidRDefault="003B3BE9" w:rsidP="00706D38">
            <w:pPr>
              <w:pStyle w:val="TAC"/>
              <w:rPr>
                <w:rFonts w:cs="Arial"/>
                <w:lang w:eastAsia="ja-JP"/>
              </w:rPr>
            </w:pPr>
            <w:r w:rsidRPr="005C697F">
              <w:rPr>
                <w:rFonts w:cs="Arial"/>
                <w:lang w:eastAsia="ja-JP"/>
              </w:rPr>
              <w:t>CC.1A HD</w:t>
            </w:r>
          </w:p>
        </w:tc>
      </w:tr>
      <w:tr w:rsidR="003B3BE9" w:rsidRPr="005C697F" w14:paraId="4BE72101" w14:textId="77777777" w:rsidTr="004E2D76">
        <w:trPr>
          <w:cantSplit/>
          <w:trHeight w:val="403"/>
          <w:jc w:val="center"/>
          <w:trPrChange w:id="1003" w:author="Huawei" w:date="2022-05-14T00:28:00Z">
            <w:trPr>
              <w:cantSplit/>
              <w:trHeight w:val="403"/>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04"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624DC297" w14:textId="77777777" w:rsidR="003B3BE9" w:rsidRPr="005C697F" w:rsidRDefault="003B3BE9" w:rsidP="00706D38">
            <w:pPr>
              <w:pStyle w:val="TAL"/>
            </w:pPr>
            <w:proofErr w:type="spellStart"/>
            <w:r w:rsidRPr="005C697F">
              <w:rPr>
                <w:lang w:eastAsia="ja-JP"/>
              </w:rPr>
              <w:t>PSSCH</w:t>
            </w:r>
            <w:proofErr w:type="spellEnd"/>
            <w:r w:rsidRPr="005C697F">
              <w:rPr>
                <w:lang w:eastAsia="ja-JP"/>
              </w:rPr>
              <w:t xml:space="preserve"> RMC (defined in A.3.21.3)</w:t>
            </w:r>
          </w:p>
        </w:tc>
        <w:tc>
          <w:tcPr>
            <w:tcW w:w="1558" w:type="dxa"/>
            <w:tcBorders>
              <w:top w:val="single" w:sz="4" w:space="0" w:color="auto"/>
              <w:left w:val="single" w:sz="4" w:space="0" w:color="auto"/>
              <w:bottom w:val="single" w:sz="4" w:space="0" w:color="auto"/>
              <w:right w:val="single" w:sz="4" w:space="0" w:color="auto"/>
            </w:tcBorders>
            <w:vAlign w:val="center"/>
            <w:tcPrChange w:id="1005" w:author="Huawei" w:date="2022-05-14T00:28:00Z">
              <w:tcPr>
                <w:tcW w:w="1559" w:type="dxa"/>
                <w:tcBorders>
                  <w:top w:val="single" w:sz="4" w:space="0" w:color="auto"/>
                  <w:left w:val="single" w:sz="4" w:space="0" w:color="auto"/>
                  <w:bottom w:val="single" w:sz="4" w:space="0" w:color="auto"/>
                  <w:right w:val="single" w:sz="4" w:space="0" w:color="auto"/>
                </w:tcBorders>
                <w:vAlign w:val="center"/>
              </w:tcPr>
            </w:tcPrChange>
          </w:tcPr>
          <w:p w14:paraId="5C2F1297" w14:textId="77777777" w:rsidR="003B3BE9" w:rsidRPr="005C697F" w:rsidRDefault="003B3BE9" w:rsidP="00706D38">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1006" w:author="Huawei" w:date="2022-05-14T00:28: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90EBD" w14:textId="77777777" w:rsidR="003B3BE9" w:rsidRPr="005C697F" w:rsidRDefault="003B3BE9" w:rsidP="00706D38">
            <w:pPr>
              <w:pStyle w:val="TAC"/>
              <w:rPr>
                <w:rFonts w:cs="Arial"/>
                <w:lang w:eastAsia="ja-JP"/>
              </w:rPr>
            </w:pPr>
            <w:r w:rsidRPr="005C697F">
              <w:rPr>
                <w:rFonts w:cs="Arial"/>
                <w:lang w:eastAsia="ja-JP"/>
              </w:rPr>
              <w:t>CD.1A HD</w:t>
            </w:r>
          </w:p>
        </w:tc>
      </w:tr>
      <w:tr w:rsidR="003B3BE9" w:rsidRPr="005C697F" w14:paraId="2110CB00" w14:textId="77777777" w:rsidTr="004E2D76">
        <w:trPr>
          <w:cantSplit/>
          <w:jc w:val="center"/>
          <w:trPrChange w:id="1007" w:author="Huawei" w:date="2022-05-14T00:28: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08"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7CEA13FA" w14:textId="77777777" w:rsidR="003B3BE9" w:rsidRPr="005C697F" w:rsidRDefault="003B3BE9" w:rsidP="00706D38">
            <w:pPr>
              <w:pStyle w:val="TAL"/>
              <w:rPr>
                <w:rFonts w:cs="v4.2.0"/>
              </w:rPr>
            </w:pPr>
            <w:proofErr w:type="spellStart"/>
            <w:r w:rsidRPr="005C697F">
              <w:rPr>
                <w:lang w:eastAsia="ja-JP"/>
              </w:rPr>
              <w:t>Noc</w:t>
            </w:r>
            <w:proofErr w:type="spellEnd"/>
            <w:r w:rsidRPr="005C697F">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Change w:id="1009" w:author="Huawei" w:date="2022-05-14T00: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B0D5E3F" w14:textId="77777777" w:rsidR="003B3BE9" w:rsidRPr="005C697F" w:rsidRDefault="003B3BE9" w:rsidP="00706D38">
            <w:pPr>
              <w:pStyle w:val="TAC"/>
              <w:rPr>
                <w:rFonts w:cs="Arial"/>
              </w:rPr>
            </w:pPr>
            <w:r w:rsidRPr="005C697F">
              <w:rPr>
                <w:rFonts w:cs="v4.2.0"/>
              </w:rPr>
              <w:t>dBm/30 kHz</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1010" w:author="Huawei" w:date="2022-05-14T00:28: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57D9E" w14:textId="7DD68D50" w:rsidR="003B3BE9" w:rsidRPr="005C697F" w:rsidRDefault="003B3BE9" w:rsidP="00706D38">
            <w:pPr>
              <w:pStyle w:val="TAC"/>
              <w:rPr>
                <w:rFonts w:cs="Arial"/>
                <w:lang w:eastAsia="ja-JP"/>
              </w:rPr>
            </w:pPr>
            <w:del w:id="1011" w:author="Huawei" w:date="2022-05-14T00:26:00Z">
              <w:r w:rsidRPr="005C697F" w:rsidDel="004E2D76">
                <w:rPr>
                  <w:rFonts w:cs="Arial"/>
                  <w:lang w:eastAsia="ja-JP"/>
                </w:rPr>
                <w:delText>-103</w:delText>
              </w:r>
            </w:del>
            <w:ins w:id="1012" w:author="Huawei" w:date="2022-05-14T00:26:00Z">
              <w:r w:rsidR="004E2D76">
                <w:rPr>
                  <w:rFonts w:cs="Arial"/>
                  <w:lang w:eastAsia="ja-JP"/>
                </w:rPr>
                <w:t>-104.55</w:t>
              </w:r>
            </w:ins>
            <w:ins w:id="1013" w:author="Huawei" w:date="2022-05-14T00:27:00Z">
              <w:r w:rsidR="004E2D76" w:rsidRPr="005C697F">
                <w:rPr>
                  <w:vertAlign w:val="superscript"/>
                  <w:lang w:eastAsia="ja-JP"/>
                </w:rPr>
                <w:t xml:space="preserve"> Note </w:t>
              </w:r>
              <w:r w:rsidR="004E2D76">
                <w:rPr>
                  <w:vertAlign w:val="superscript"/>
                  <w:lang w:eastAsia="ja-JP"/>
                </w:rPr>
                <w:t>8</w:t>
              </w:r>
            </w:ins>
          </w:p>
        </w:tc>
      </w:tr>
      <w:tr w:rsidR="003B3BE9" w:rsidRPr="005C697F" w14:paraId="226544FA" w14:textId="77777777" w:rsidTr="004E2D76">
        <w:trPr>
          <w:cantSplit/>
          <w:trHeight w:val="359"/>
          <w:jc w:val="center"/>
          <w:trPrChange w:id="1014" w:author="Huawei" w:date="2022-05-14T00:28:00Z">
            <w:trPr>
              <w:cantSplit/>
              <w:trHeight w:val="359"/>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15"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1C48861C" w14:textId="77777777" w:rsidR="003B3BE9" w:rsidRPr="005C697F" w:rsidRDefault="003B3BE9" w:rsidP="00706D38">
            <w:pPr>
              <w:pStyle w:val="TAL"/>
              <w:rPr>
                <w:lang w:eastAsia="ja-JP"/>
              </w:rPr>
            </w:pP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p>
        </w:tc>
        <w:tc>
          <w:tcPr>
            <w:tcW w:w="1558" w:type="dxa"/>
            <w:tcBorders>
              <w:top w:val="single" w:sz="4" w:space="0" w:color="auto"/>
              <w:left w:val="single" w:sz="4" w:space="0" w:color="auto"/>
              <w:bottom w:val="single" w:sz="4" w:space="0" w:color="auto"/>
              <w:right w:val="single" w:sz="4" w:space="0" w:color="auto"/>
            </w:tcBorders>
            <w:vAlign w:val="center"/>
            <w:hideMark/>
            <w:tcPrChange w:id="1016" w:author="Huawei" w:date="2022-05-14T00: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54DA21C" w14:textId="77777777" w:rsidR="003B3BE9" w:rsidRPr="005C697F" w:rsidRDefault="003B3BE9" w:rsidP="00706D38">
            <w:pPr>
              <w:pStyle w:val="TAC"/>
              <w:rPr>
                <w:rFonts w:cs="Arial"/>
                <w:lang w:eastAsia="ja-JP"/>
              </w:rPr>
            </w:pPr>
            <w:r w:rsidRPr="005C697F">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17" w:author="Huawei" w:date="2022-05-14T00:28: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0E005" w14:textId="77777777" w:rsidR="003B3BE9" w:rsidRPr="005C697F" w:rsidRDefault="003B3BE9" w:rsidP="00706D38">
            <w:pPr>
              <w:pStyle w:val="TAC"/>
              <w:rPr>
                <w:rFonts w:cs="Arial"/>
              </w:rPr>
            </w:pPr>
            <w:r w:rsidRPr="005C697F">
              <w:rPr>
                <w:rFonts w:cs="v4.2.0"/>
              </w:rPr>
              <w:t>4.35</w:t>
            </w:r>
          </w:p>
        </w:tc>
        <w:tc>
          <w:tcPr>
            <w:tcW w:w="2125" w:type="dxa"/>
            <w:tcBorders>
              <w:top w:val="single" w:sz="4" w:space="0" w:color="auto"/>
              <w:left w:val="single" w:sz="4" w:space="0" w:color="auto"/>
              <w:bottom w:val="single" w:sz="4" w:space="0" w:color="auto"/>
              <w:right w:val="single" w:sz="4" w:space="0" w:color="auto"/>
            </w:tcBorders>
            <w:vAlign w:val="center"/>
            <w:hideMark/>
            <w:tcPrChange w:id="1018" w:author="Huawei" w:date="2022-05-14T00:2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FAEDD1B" w14:textId="260DE5A2" w:rsidR="003B3BE9" w:rsidRPr="005C697F" w:rsidRDefault="003B3BE9" w:rsidP="00706D38">
            <w:pPr>
              <w:pStyle w:val="TAC"/>
              <w:rPr>
                <w:rFonts w:cs="Arial"/>
                <w:lang w:eastAsia="ja-JP"/>
              </w:rPr>
            </w:pPr>
            <w:del w:id="1019" w:author="Huawei" w:date="2022-05-14T00:27:00Z">
              <w:r w:rsidRPr="005C697F" w:rsidDel="004E2D76">
                <w:rPr>
                  <w:rFonts w:cs="Arial"/>
                  <w:lang w:eastAsia="ja-JP"/>
                </w:rPr>
                <w:delText>10.32</w:delText>
              </w:r>
            </w:del>
            <w:ins w:id="1020" w:author="Huawei" w:date="2022-05-14T00:27:00Z">
              <w:r w:rsidR="004E2D76">
                <w:rPr>
                  <w:rFonts w:cs="Arial"/>
                  <w:lang w:eastAsia="ja-JP"/>
                </w:rPr>
                <w:t>13.6</w:t>
              </w:r>
            </w:ins>
            <w:ins w:id="1021" w:author="Huawei" w:date="2022-05-14T00:28:00Z">
              <w:r w:rsidR="004E2D76">
                <w:rPr>
                  <w:rFonts w:cs="Arial"/>
                  <w:lang w:eastAsia="ja-JP"/>
                </w:rPr>
                <w:t>2</w:t>
              </w:r>
            </w:ins>
            <w:ins w:id="1022" w:author="Huawei" w:date="2022-05-14T00:27:00Z">
              <w:r w:rsidR="00F52A1D" w:rsidRPr="005C697F">
                <w:rPr>
                  <w:vertAlign w:val="superscript"/>
                  <w:lang w:eastAsia="ja-JP"/>
                </w:rPr>
                <w:t xml:space="preserve"> Note </w:t>
              </w:r>
              <w:r w:rsidR="00F52A1D">
                <w:rPr>
                  <w:vertAlign w:val="superscript"/>
                  <w:lang w:eastAsia="ja-JP"/>
                </w:rPr>
                <w:t>8</w:t>
              </w:r>
            </w:ins>
          </w:p>
        </w:tc>
      </w:tr>
      <w:tr w:rsidR="003B3BE9" w:rsidRPr="005C697F" w:rsidDel="004E2D76" w14:paraId="2BCBA60B" w14:textId="7B13249C" w:rsidTr="004E2D76">
        <w:trPr>
          <w:cantSplit/>
          <w:trHeight w:val="219"/>
          <w:jc w:val="center"/>
          <w:del w:id="1023" w:author="Huawei" w:date="2022-05-14T00:28:00Z"/>
          <w:trPrChange w:id="1024" w:author="Huawei" w:date="2022-05-14T00:28:00Z">
            <w:trPr>
              <w:cantSplit/>
              <w:trHeight w:val="219"/>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25"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22140184" w14:textId="75D724B9" w:rsidR="003B3BE9" w:rsidRPr="005C697F" w:rsidDel="004E2D76" w:rsidRDefault="003B3BE9" w:rsidP="00706D38">
            <w:pPr>
              <w:pStyle w:val="TAL"/>
              <w:rPr>
                <w:del w:id="1026" w:author="Huawei" w:date="2022-05-14T00:28:00Z"/>
                <w:rFonts w:cs="v4.2.0"/>
              </w:rPr>
            </w:pPr>
            <w:del w:id="1027" w:author="Huawei" w:date="2022-05-14T00:28:00Z">
              <w:r w:rsidRPr="005C697F" w:rsidDel="004E2D76">
                <w:rPr>
                  <w:lang w:eastAsia="ja-JP"/>
                </w:rPr>
                <w:delText>PSSCH-RSRP</w:delText>
              </w:r>
              <w:r w:rsidRPr="005C697F" w:rsidDel="004E2D76">
                <w:rPr>
                  <w:vertAlign w:val="superscript"/>
                  <w:lang w:eastAsia="ja-JP"/>
                </w:rPr>
                <w:delText xml:space="preserve"> Note 2</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1028" w:author="Huawei" w:date="2022-05-14T00: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8ADE7F" w14:textId="3B6FCBCE" w:rsidR="003B3BE9" w:rsidRPr="005C697F" w:rsidDel="004E2D76" w:rsidRDefault="003B3BE9" w:rsidP="00706D38">
            <w:pPr>
              <w:pStyle w:val="TAC"/>
              <w:rPr>
                <w:del w:id="1029" w:author="Huawei" w:date="2022-05-14T00:28:00Z"/>
                <w:rFonts w:cs="v4.2.0"/>
                <w:bCs/>
                <w:lang w:eastAsia="ja-JP"/>
              </w:rPr>
            </w:pPr>
            <w:del w:id="1030" w:author="Huawei" w:date="2022-05-14T00:28:00Z">
              <w:r w:rsidRPr="005C697F" w:rsidDel="004E2D76">
                <w:rPr>
                  <w:rFonts w:cs="v4.2.0"/>
                </w:rPr>
                <w:delText>dBm/30 kHz</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31" w:author="Huawei" w:date="2022-05-14T00:28: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69B29" w14:textId="2170C8D7" w:rsidR="003B3BE9" w:rsidRPr="005C697F" w:rsidDel="004E2D76" w:rsidRDefault="003B3BE9" w:rsidP="00706D38">
            <w:pPr>
              <w:pStyle w:val="TAC"/>
              <w:rPr>
                <w:del w:id="1032" w:author="Huawei" w:date="2022-05-14T00:28:00Z"/>
                <w:rFonts w:cs="v4.2.0"/>
              </w:rPr>
            </w:pPr>
            <w:del w:id="1033" w:author="Huawei" w:date="2022-05-14T00:28:00Z">
              <w:r w:rsidRPr="005C697F" w:rsidDel="004E2D76">
                <w:rPr>
                  <w:rFonts w:cs="v4.2.0"/>
                </w:rPr>
                <w:delText>-98.65</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1034" w:author="Huawei" w:date="2022-05-14T00:2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CFB3275" w14:textId="634C2422" w:rsidR="003B3BE9" w:rsidRPr="005C697F" w:rsidDel="004E2D76" w:rsidRDefault="003B3BE9" w:rsidP="00706D38">
            <w:pPr>
              <w:pStyle w:val="TAC"/>
              <w:rPr>
                <w:del w:id="1035" w:author="Huawei" w:date="2022-05-14T00:28:00Z"/>
                <w:rFonts w:cs="v4.2.0"/>
                <w:lang w:eastAsia="ja-JP"/>
              </w:rPr>
            </w:pPr>
            <w:del w:id="1036" w:author="Huawei" w:date="2022-05-14T00:28:00Z">
              <w:r w:rsidRPr="005C697F" w:rsidDel="004E2D76">
                <w:rPr>
                  <w:rFonts w:cs="v4.2.0"/>
                  <w:lang w:eastAsia="ja-JP"/>
                </w:rPr>
                <w:delText>-92.68</w:delText>
              </w:r>
            </w:del>
          </w:p>
        </w:tc>
      </w:tr>
      <w:tr w:rsidR="003B3BE9" w:rsidRPr="005C697F" w14:paraId="20B12789" w14:textId="77777777" w:rsidTr="004E2D76">
        <w:trPr>
          <w:cantSplit/>
          <w:jc w:val="center"/>
          <w:trPrChange w:id="1037" w:author="Huawei" w:date="2022-05-14T00:28: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38" w:author="Huawei" w:date="2022-05-14T00:28: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EADD148" w14:textId="77777777" w:rsidR="003B3BE9" w:rsidRPr="005C697F" w:rsidRDefault="003B3BE9" w:rsidP="00706D38">
            <w:pPr>
              <w:pStyle w:val="TAL"/>
            </w:pPr>
            <w:r w:rsidRPr="005C697F">
              <w:rPr>
                <w:lang w:eastAsia="ja-JP"/>
              </w:rPr>
              <w:t>SL-RSSI1</w:t>
            </w:r>
            <w:r w:rsidRPr="005C697F">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Change w:id="1039" w:author="Huawei" w:date="2022-05-14T00: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D429677" w14:textId="77777777" w:rsidR="003B3BE9" w:rsidRPr="005C697F" w:rsidRDefault="003B3BE9" w:rsidP="00706D38">
            <w:pPr>
              <w:pStyle w:val="TAC"/>
              <w:rPr>
                <w:rFonts w:cs="Arial"/>
                <w:lang w:eastAsia="ja-JP"/>
              </w:rPr>
            </w:pPr>
            <w:r w:rsidRPr="005C697F">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40" w:author="Huawei" w:date="2022-05-14T00:28: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32EDE" w14:textId="3C0200BD" w:rsidR="003B3BE9" w:rsidRPr="005C697F" w:rsidRDefault="003B3BE9" w:rsidP="00706D38">
            <w:pPr>
              <w:pStyle w:val="TAC"/>
              <w:rPr>
                <w:rFonts w:cs="Arial"/>
                <w:lang w:eastAsia="ja-JP"/>
              </w:rPr>
            </w:pPr>
            <w:del w:id="1041" w:author="Huawei" w:date="2022-05-14T00:28:00Z">
              <w:r w:rsidRPr="005C697F" w:rsidDel="004E2D76">
                <w:rPr>
                  <w:rFonts w:cs="Arial"/>
                  <w:lang w:eastAsia="ja-JP"/>
                </w:rPr>
                <w:delText>-76.5</w:delText>
              </w:r>
            </w:del>
            <w:ins w:id="1042" w:author="Huawei" w:date="2022-05-14T00:28:00Z">
              <w:r w:rsidR="004E2D76">
                <w:rPr>
                  <w:rFonts w:cs="Arial"/>
                  <w:lang w:eastAsia="ja-JP"/>
                </w:rPr>
                <w:t>-78.05</w:t>
              </w:r>
            </w:ins>
          </w:p>
        </w:tc>
        <w:tc>
          <w:tcPr>
            <w:tcW w:w="2125" w:type="dxa"/>
            <w:tcBorders>
              <w:top w:val="single" w:sz="4" w:space="0" w:color="auto"/>
              <w:left w:val="single" w:sz="4" w:space="0" w:color="auto"/>
              <w:bottom w:val="single" w:sz="4" w:space="0" w:color="auto"/>
              <w:right w:val="single" w:sz="4" w:space="0" w:color="auto"/>
            </w:tcBorders>
            <w:vAlign w:val="center"/>
            <w:hideMark/>
            <w:tcPrChange w:id="1043" w:author="Huawei" w:date="2022-05-14T00:2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1F79DA1C" w14:textId="5E7D2B33" w:rsidR="003B3BE9" w:rsidRPr="005C697F" w:rsidRDefault="003B3BE9" w:rsidP="00706D38">
            <w:pPr>
              <w:pStyle w:val="TAC"/>
              <w:rPr>
                <w:rFonts w:cs="Arial"/>
                <w:lang w:eastAsia="ja-JP"/>
              </w:rPr>
            </w:pPr>
            <w:del w:id="1044" w:author="Huawei" w:date="2022-05-14T00:28:00Z">
              <w:r w:rsidRPr="005C697F" w:rsidDel="004E2D76">
                <w:rPr>
                  <w:rFonts w:cs="Arial"/>
                  <w:lang w:eastAsia="ja-JP"/>
                </w:rPr>
                <w:delText>-71.5</w:delText>
              </w:r>
            </w:del>
            <w:ins w:id="1045" w:author="Huawei" w:date="2022-05-14T00:28:00Z">
              <w:r w:rsidR="004E2D76">
                <w:rPr>
                  <w:rFonts w:cs="Arial"/>
                  <w:lang w:eastAsia="ja-JP"/>
                </w:rPr>
                <w:t>-69.95</w:t>
              </w:r>
            </w:ins>
          </w:p>
        </w:tc>
      </w:tr>
      <w:tr w:rsidR="003B3BE9" w:rsidRPr="005C697F" w14:paraId="5C3029D9" w14:textId="77777777" w:rsidTr="007B19BE">
        <w:trPr>
          <w:cantSplit/>
          <w:jc w:val="center"/>
          <w:trPrChange w:id="1046" w:author="Huawei" w:date="2022-05-14T00:43: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1047" w:author="Huawei" w:date="2022-05-14T00:43: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4746718F" w14:textId="77777777" w:rsidR="003B3BE9" w:rsidRPr="005C697F" w:rsidRDefault="003B3BE9" w:rsidP="00706D38">
            <w:pPr>
              <w:pStyle w:val="TAL"/>
            </w:pPr>
            <w:r w:rsidRPr="005C697F">
              <w:rPr>
                <w:lang w:eastAsia="ja-JP"/>
              </w:rPr>
              <w:t>SL-RSSI2</w:t>
            </w:r>
            <w:r w:rsidRPr="005C697F">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Change w:id="1048" w:author="Huawei" w:date="2022-05-14T00:4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47F5D07" w14:textId="77777777" w:rsidR="003B3BE9" w:rsidRPr="005C697F" w:rsidRDefault="003B3BE9" w:rsidP="00706D38">
            <w:pPr>
              <w:pStyle w:val="TAC"/>
              <w:rPr>
                <w:rFonts w:cs="Arial"/>
                <w:lang w:eastAsia="ja-JP"/>
              </w:rPr>
            </w:pPr>
            <w:r w:rsidRPr="005C697F">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49" w:author="Huawei" w:date="2022-05-14T00:43: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0CCD4" w14:textId="658C8069" w:rsidR="003B3BE9" w:rsidRPr="005C697F" w:rsidRDefault="003B3BE9" w:rsidP="00706D38">
            <w:pPr>
              <w:pStyle w:val="TAC"/>
              <w:rPr>
                <w:rFonts w:cs="Arial"/>
                <w:lang w:eastAsia="ja-JP"/>
              </w:rPr>
            </w:pPr>
            <w:del w:id="1050" w:author="Huawei" w:date="2022-05-14T00:29:00Z">
              <w:r w:rsidRPr="005C697F" w:rsidDel="004E2D76">
                <w:rPr>
                  <w:rFonts w:cs="Arial"/>
                  <w:lang w:eastAsia="ja-JP"/>
                </w:rPr>
                <w:delText>-82.21</w:delText>
              </w:r>
            </w:del>
            <w:ins w:id="1051" w:author="Huawei" w:date="2022-05-14T00:29:00Z">
              <w:r w:rsidR="004E2D76">
                <w:rPr>
                  <w:rFonts w:cs="Arial"/>
                  <w:lang w:eastAsia="ja-JP"/>
                </w:rPr>
                <w:t>-83.76</w:t>
              </w:r>
            </w:ins>
          </w:p>
        </w:tc>
        <w:tc>
          <w:tcPr>
            <w:tcW w:w="2125" w:type="dxa"/>
            <w:tcBorders>
              <w:top w:val="single" w:sz="4" w:space="0" w:color="auto"/>
              <w:left w:val="single" w:sz="4" w:space="0" w:color="auto"/>
              <w:bottom w:val="single" w:sz="4" w:space="0" w:color="auto"/>
              <w:right w:val="single" w:sz="4" w:space="0" w:color="auto"/>
            </w:tcBorders>
            <w:vAlign w:val="center"/>
            <w:hideMark/>
            <w:tcPrChange w:id="1052" w:author="Huawei" w:date="2022-05-14T00:4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65EC172" w14:textId="52715C40" w:rsidR="003B3BE9" w:rsidRPr="005C697F" w:rsidRDefault="004E2D76" w:rsidP="00706D38">
            <w:pPr>
              <w:pStyle w:val="TAC"/>
              <w:rPr>
                <w:rFonts w:cs="Arial"/>
                <w:lang w:eastAsia="ja-JP"/>
              </w:rPr>
            </w:pPr>
            <w:ins w:id="1053" w:author="Huawei" w:date="2022-05-14T00:29:00Z">
              <w:r>
                <w:rPr>
                  <w:rFonts w:cs="Arial"/>
                  <w:lang w:eastAsia="ja-JP"/>
                </w:rPr>
                <w:t>-83.76</w:t>
              </w:r>
            </w:ins>
            <w:del w:id="1054" w:author="Huawei" w:date="2022-05-14T00:29:00Z">
              <w:r w:rsidR="003B3BE9" w:rsidRPr="005C697F" w:rsidDel="004E2D76">
                <w:rPr>
                  <w:rFonts w:cs="Arial"/>
                  <w:lang w:eastAsia="ja-JP"/>
                </w:rPr>
                <w:delText>-82.21</w:delText>
              </w:r>
            </w:del>
          </w:p>
        </w:tc>
      </w:tr>
      <w:tr w:rsidR="004E2D76" w:rsidRPr="005C697F" w14:paraId="09CE453A" w14:textId="77777777" w:rsidTr="007B19BE">
        <w:trPr>
          <w:cantSplit/>
          <w:jc w:val="center"/>
          <w:trPrChange w:id="1055" w:author="Huawei" w:date="2022-05-14T00:43:00Z">
            <w:trPr>
              <w:cantSplit/>
              <w:jc w:val="center"/>
            </w:trPr>
          </w:trPrChange>
        </w:trPr>
        <w:tc>
          <w:tcPr>
            <w:tcW w:w="3536" w:type="dxa"/>
            <w:tcBorders>
              <w:top w:val="single" w:sz="4" w:space="0" w:color="auto"/>
              <w:left w:val="single" w:sz="4" w:space="0" w:color="auto"/>
              <w:bottom w:val="nil"/>
              <w:right w:val="single" w:sz="4" w:space="0" w:color="auto"/>
            </w:tcBorders>
            <w:vAlign w:val="center"/>
            <w:hideMark/>
            <w:tcPrChange w:id="1056" w:author="Huawei" w:date="2022-05-14T00:43: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EC25834" w14:textId="77777777" w:rsidR="004E2D76" w:rsidRPr="005C697F" w:rsidRDefault="004E2D76" w:rsidP="004E2D76">
            <w:pPr>
              <w:pStyle w:val="TAL"/>
            </w:pPr>
            <w:r w:rsidRPr="005C697F">
              <w:rPr>
                <w:lang w:eastAsia="ja-JP"/>
              </w:rPr>
              <w:t>Io1</w:t>
            </w:r>
            <w:r w:rsidRPr="005C697F">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Change w:id="1057" w:author="Huawei" w:date="2022-05-14T00:4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0BE8BB9" w14:textId="41C1D1D8" w:rsidR="004E2D76" w:rsidRPr="005C697F" w:rsidRDefault="004E2D76" w:rsidP="004E2D76">
            <w:pPr>
              <w:pStyle w:val="TAC"/>
              <w:rPr>
                <w:rFonts w:cs="Arial"/>
              </w:rPr>
            </w:pPr>
            <w:r w:rsidRPr="005C697F">
              <w:rPr>
                <w:rFonts w:cs="Arial"/>
              </w:rPr>
              <w:t>dBm/</w:t>
            </w:r>
            <w:del w:id="1058" w:author="Huawei" w:date="2022-05-14T00:43:00Z">
              <w:r w:rsidRPr="005C697F" w:rsidDel="007B19BE">
                <w:rPr>
                  <w:rFonts w:cs="Arial"/>
                </w:rPr>
                <w:delText>3.6</w:delText>
              </w:r>
            </w:del>
            <w:ins w:id="1059" w:author="Huawei" w:date="2022-05-14T00:43:00Z">
              <w:r w:rsidR="007B19BE">
                <w:rPr>
                  <w:rFonts w:cs="Arial"/>
                </w:rPr>
                <w:t>18</w:t>
              </w:r>
            </w:ins>
            <w:r w:rsidRPr="005C697F">
              <w:rPr>
                <w:rFonts w:cs="Arial"/>
              </w:rPr>
              <w:t xml:space="preserve">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60" w:author="Huawei" w:date="2022-05-14T00:43: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300F6" w14:textId="4685464C" w:rsidR="004E2D76" w:rsidRPr="005C697F" w:rsidRDefault="004E2D76" w:rsidP="004E2D76">
            <w:pPr>
              <w:pStyle w:val="TAC"/>
              <w:rPr>
                <w:rFonts w:cs="Arial"/>
                <w:lang w:eastAsia="ja-JP"/>
              </w:rPr>
            </w:pPr>
            <w:ins w:id="1061" w:author="Huawei" w:date="2022-05-14T00:41:00Z">
              <w:r>
                <w:rPr>
                  <w:rFonts w:cs="Arial"/>
                  <w:lang w:eastAsia="ja-JP"/>
                </w:rPr>
                <w:t>-78.05</w:t>
              </w:r>
            </w:ins>
            <w:del w:id="1062" w:author="Huawei" w:date="2022-05-14T00:41:00Z">
              <w:r w:rsidRPr="005C697F" w:rsidDel="005F0F28">
                <w:rPr>
                  <w:rFonts w:cs="Arial"/>
                  <w:lang w:eastAsia="ja-JP"/>
                </w:rPr>
                <w:delText>-76.5</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1063" w:author="Huawei" w:date="2022-05-14T00:4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3348C585" w14:textId="06A00B3C" w:rsidR="004E2D76" w:rsidRPr="005C697F" w:rsidRDefault="004E2D76" w:rsidP="004E2D76">
            <w:pPr>
              <w:pStyle w:val="TAC"/>
              <w:rPr>
                <w:rFonts w:cs="Arial"/>
                <w:lang w:eastAsia="ja-JP"/>
              </w:rPr>
            </w:pPr>
            <w:ins w:id="1064" w:author="Huawei" w:date="2022-05-14T00:41:00Z">
              <w:r>
                <w:rPr>
                  <w:rFonts w:cs="Arial"/>
                  <w:lang w:eastAsia="ja-JP"/>
                </w:rPr>
                <w:t>-69.95</w:t>
              </w:r>
            </w:ins>
            <w:del w:id="1065" w:author="Huawei" w:date="2022-05-14T00:41:00Z">
              <w:r w:rsidRPr="005C697F" w:rsidDel="005F0F28">
                <w:rPr>
                  <w:rFonts w:cs="Arial"/>
                  <w:lang w:eastAsia="ja-JP"/>
                </w:rPr>
                <w:delText>-71.5</w:delText>
              </w:r>
            </w:del>
          </w:p>
        </w:tc>
      </w:tr>
      <w:tr w:rsidR="007B19BE" w:rsidRPr="005C697F" w14:paraId="591A0054" w14:textId="77777777" w:rsidTr="007B19BE">
        <w:trPr>
          <w:cantSplit/>
          <w:jc w:val="center"/>
          <w:ins w:id="1066" w:author="Huawei" w:date="2022-05-14T00:42:00Z"/>
          <w:trPrChange w:id="1067" w:author="Huawei" w:date="2022-05-14T00:43:00Z">
            <w:trPr>
              <w:cantSplit/>
              <w:jc w:val="center"/>
            </w:trPr>
          </w:trPrChange>
        </w:trPr>
        <w:tc>
          <w:tcPr>
            <w:tcW w:w="3536" w:type="dxa"/>
            <w:tcBorders>
              <w:top w:val="nil"/>
              <w:left w:val="single" w:sz="4" w:space="0" w:color="auto"/>
              <w:bottom w:val="single" w:sz="4" w:space="0" w:color="auto"/>
              <w:right w:val="single" w:sz="4" w:space="0" w:color="auto"/>
            </w:tcBorders>
            <w:vAlign w:val="center"/>
            <w:tcPrChange w:id="1068" w:author="Huawei" w:date="2022-05-14T00:43:00Z">
              <w:tcPr>
                <w:tcW w:w="3536" w:type="dxa"/>
                <w:tcBorders>
                  <w:top w:val="single" w:sz="4" w:space="0" w:color="auto"/>
                  <w:left w:val="single" w:sz="4" w:space="0" w:color="auto"/>
                  <w:bottom w:val="single" w:sz="4" w:space="0" w:color="auto"/>
                  <w:right w:val="single" w:sz="4" w:space="0" w:color="auto"/>
                </w:tcBorders>
                <w:vAlign w:val="center"/>
              </w:tcPr>
            </w:tcPrChange>
          </w:tcPr>
          <w:p w14:paraId="4FF7ED3A" w14:textId="77777777" w:rsidR="007B19BE" w:rsidRPr="005C697F" w:rsidRDefault="007B19BE" w:rsidP="007B19BE">
            <w:pPr>
              <w:pStyle w:val="TAL"/>
              <w:rPr>
                <w:ins w:id="1069" w:author="Huawei" w:date="2022-05-14T00:42: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1070" w:author="Huawei" w:date="2022-05-14T00:43:00Z">
              <w:tcPr>
                <w:tcW w:w="1558" w:type="dxa"/>
                <w:tcBorders>
                  <w:top w:val="single" w:sz="4" w:space="0" w:color="auto"/>
                  <w:left w:val="single" w:sz="4" w:space="0" w:color="auto"/>
                  <w:bottom w:val="single" w:sz="4" w:space="0" w:color="auto"/>
                  <w:right w:val="single" w:sz="4" w:space="0" w:color="auto"/>
                </w:tcBorders>
                <w:vAlign w:val="center"/>
              </w:tcPr>
            </w:tcPrChange>
          </w:tcPr>
          <w:p w14:paraId="7554A16F" w14:textId="70D45600" w:rsidR="007B19BE" w:rsidRPr="005C697F" w:rsidRDefault="007B19BE" w:rsidP="007B19BE">
            <w:pPr>
              <w:pStyle w:val="TAC"/>
              <w:rPr>
                <w:ins w:id="1071" w:author="Huawei" w:date="2022-05-14T00:42:00Z"/>
                <w:rFonts w:cs="Arial"/>
              </w:rPr>
            </w:pPr>
            <w:ins w:id="1072" w:author="Huawei" w:date="2022-05-14T00:43:00Z">
              <w:r w:rsidRPr="005C697F">
                <w:rPr>
                  <w:rFonts w:cs="Arial"/>
                </w:rPr>
                <w:t>dBm/</w:t>
              </w:r>
              <w:r>
                <w:rPr>
                  <w:rFonts w:cs="Arial"/>
                </w:rPr>
                <w:t>36</w:t>
              </w:r>
              <w:r w:rsidRPr="005C697F">
                <w:rPr>
                  <w:rFonts w:cs="Arial"/>
                </w:rPr>
                <w:t xml:space="preserve"> MHz</w:t>
              </w:r>
            </w:ins>
          </w:p>
        </w:tc>
        <w:tc>
          <w:tcPr>
            <w:tcW w:w="2126" w:type="dxa"/>
            <w:gridSpan w:val="2"/>
            <w:tcBorders>
              <w:top w:val="single" w:sz="4" w:space="0" w:color="auto"/>
              <w:left w:val="single" w:sz="4" w:space="0" w:color="auto"/>
              <w:bottom w:val="single" w:sz="4" w:space="0" w:color="auto"/>
              <w:right w:val="single" w:sz="4" w:space="0" w:color="auto"/>
            </w:tcBorders>
            <w:vAlign w:val="center"/>
            <w:tcPrChange w:id="1073" w:author="Huawei" w:date="2022-05-14T00:43: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4AC21795" w14:textId="763A80CD" w:rsidR="007B19BE" w:rsidRDefault="007B19BE" w:rsidP="007B19BE">
            <w:pPr>
              <w:pStyle w:val="TAC"/>
              <w:rPr>
                <w:ins w:id="1074" w:author="Huawei" w:date="2022-05-14T00:42:00Z"/>
                <w:rFonts w:cs="Arial"/>
                <w:lang w:eastAsia="ja-JP"/>
              </w:rPr>
            </w:pPr>
            <w:ins w:id="1075" w:author="Huawei" w:date="2022-05-14T00:43:00Z">
              <w:r>
                <w:rPr>
                  <w:rFonts w:cs="Arial"/>
                  <w:lang w:eastAsia="ja-JP"/>
                </w:rPr>
                <w:t>-78.05</w:t>
              </w:r>
            </w:ins>
          </w:p>
        </w:tc>
        <w:tc>
          <w:tcPr>
            <w:tcW w:w="2125" w:type="dxa"/>
            <w:tcBorders>
              <w:top w:val="single" w:sz="4" w:space="0" w:color="auto"/>
              <w:left w:val="single" w:sz="4" w:space="0" w:color="auto"/>
              <w:bottom w:val="single" w:sz="4" w:space="0" w:color="auto"/>
              <w:right w:val="single" w:sz="4" w:space="0" w:color="auto"/>
            </w:tcBorders>
            <w:vAlign w:val="center"/>
            <w:tcPrChange w:id="1076" w:author="Huawei" w:date="2022-05-14T00:43:00Z">
              <w:tcPr>
                <w:tcW w:w="2125" w:type="dxa"/>
                <w:tcBorders>
                  <w:top w:val="single" w:sz="4" w:space="0" w:color="auto"/>
                  <w:left w:val="single" w:sz="4" w:space="0" w:color="auto"/>
                  <w:bottom w:val="single" w:sz="4" w:space="0" w:color="auto"/>
                  <w:right w:val="single" w:sz="4" w:space="0" w:color="auto"/>
                </w:tcBorders>
                <w:vAlign w:val="center"/>
              </w:tcPr>
            </w:tcPrChange>
          </w:tcPr>
          <w:p w14:paraId="130F9D80" w14:textId="3D6C38AD" w:rsidR="007B19BE" w:rsidRDefault="007B19BE" w:rsidP="007B19BE">
            <w:pPr>
              <w:pStyle w:val="TAC"/>
              <w:rPr>
                <w:ins w:id="1077" w:author="Huawei" w:date="2022-05-14T00:42:00Z"/>
                <w:rFonts w:cs="Arial"/>
                <w:lang w:eastAsia="ja-JP"/>
              </w:rPr>
            </w:pPr>
            <w:ins w:id="1078" w:author="Huawei" w:date="2022-05-14T00:43:00Z">
              <w:r>
                <w:rPr>
                  <w:rFonts w:cs="Arial"/>
                  <w:lang w:eastAsia="ja-JP"/>
                </w:rPr>
                <w:t>-69.95</w:t>
              </w:r>
            </w:ins>
          </w:p>
        </w:tc>
      </w:tr>
      <w:tr w:rsidR="004E2D76" w:rsidRPr="005C697F" w14:paraId="01CC59ED" w14:textId="77777777" w:rsidTr="007B19BE">
        <w:trPr>
          <w:cantSplit/>
          <w:jc w:val="center"/>
          <w:trPrChange w:id="1079" w:author="Huawei" w:date="2022-05-14T00:43:00Z">
            <w:trPr>
              <w:cantSplit/>
              <w:jc w:val="center"/>
            </w:trPr>
          </w:trPrChange>
        </w:trPr>
        <w:tc>
          <w:tcPr>
            <w:tcW w:w="3536" w:type="dxa"/>
            <w:tcBorders>
              <w:top w:val="single" w:sz="4" w:space="0" w:color="auto"/>
              <w:left w:val="single" w:sz="4" w:space="0" w:color="auto"/>
              <w:bottom w:val="nil"/>
              <w:right w:val="single" w:sz="4" w:space="0" w:color="auto"/>
            </w:tcBorders>
            <w:vAlign w:val="center"/>
            <w:hideMark/>
            <w:tcPrChange w:id="1080" w:author="Huawei" w:date="2022-05-14T00:43: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4942879B" w14:textId="77777777" w:rsidR="004E2D76" w:rsidRPr="005C697F" w:rsidRDefault="004E2D76" w:rsidP="004E2D76">
            <w:pPr>
              <w:pStyle w:val="TAL"/>
            </w:pPr>
            <w:r w:rsidRPr="005C697F">
              <w:rPr>
                <w:lang w:eastAsia="ja-JP"/>
              </w:rPr>
              <w:t>Io2</w:t>
            </w:r>
            <w:r w:rsidRPr="005C697F">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Change w:id="1081" w:author="Huawei" w:date="2022-05-14T00:4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8590E5E" w14:textId="75ECF211" w:rsidR="004E2D76" w:rsidRPr="005C697F" w:rsidRDefault="004E2D76" w:rsidP="004E2D76">
            <w:pPr>
              <w:pStyle w:val="TAC"/>
              <w:rPr>
                <w:rFonts w:cs="Arial"/>
              </w:rPr>
            </w:pPr>
            <w:r w:rsidRPr="005C697F">
              <w:rPr>
                <w:rFonts w:cs="Arial"/>
              </w:rPr>
              <w:t>dBm/</w:t>
            </w:r>
            <w:del w:id="1082" w:author="Huawei" w:date="2022-05-14T00:43:00Z">
              <w:r w:rsidRPr="005C697F" w:rsidDel="007B19BE">
                <w:rPr>
                  <w:rFonts w:cs="Arial"/>
                </w:rPr>
                <w:delText>3.6</w:delText>
              </w:r>
            </w:del>
            <w:ins w:id="1083" w:author="Huawei" w:date="2022-05-14T00:43:00Z">
              <w:r w:rsidR="007B19BE">
                <w:rPr>
                  <w:rFonts w:cs="Arial"/>
                </w:rPr>
                <w:t>18</w:t>
              </w:r>
            </w:ins>
            <w:r w:rsidRPr="005C697F">
              <w:rPr>
                <w:rFonts w:cs="Arial"/>
              </w:rPr>
              <w:t xml:space="preserve">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1084" w:author="Huawei" w:date="2022-05-14T00:43: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8E372" w14:textId="3876F395" w:rsidR="004E2D76" w:rsidRPr="005C697F" w:rsidRDefault="004E2D76" w:rsidP="004E2D76">
            <w:pPr>
              <w:pStyle w:val="TAC"/>
              <w:rPr>
                <w:rFonts w:cs="Arial"/>
                <w:lang w:eastAsia="ja-JP"/>
              </w:rPr>
            </w:pPr>
            <w:ins w:id="1085" w:author="Huawei" w:date="2022-05-14T00:41:00Z">
              <w:r>
                <w:rPr>
                  <w:rFonts w:cs="Arial"/>
                  <w:lang w:eastAsia="ja-JP"/>
                </w:rPr>
                <w:t>-83.76</w:t>
              </w:r>
            </w:ins>
            <w:del w:id="1086" w:author="Huawei" w:date="2022-05-14T00:41:00Z">
              <w:r w:rsidRPr="005C697F" w:rsidDel="005F0F28">
                <w:rPr>
                  <w:rFonts w:cs="Arial"/>
                  <w:lang w:eastAsia="ja-JP"/>
                </w:rPr>
                <w:delText>-82.21</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1087" w:author="Huawei" w:date="2022-05-14T00:4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3D8A6834" w14:textId="229009FC" w:rsidR="004E2D76" w:rsidRPr="005C697F" w:rsidRDefault="004E2D76" w:rsidP="004E2D76">
            <w:pPr>
              <w:pStyle w:val="TAC"/>
              <w:rPr>
                <w:rFonts w:cs="Arial"/>
                <w:lang w:eastAsia="ja-JP"/>
              </w:rPr>
            </w:pPr>
            <w:ins w:id="1088" w:author="Huawei" w:date="2022-05-14T00:41:00Z">
              <w:r>
                <w:rPr>
                  <w:rFonts w:cs="Arial"/>
                  <w:lang w:eastAsia="ja-JP"/>
                </w:rPr>
                <w:t>-83.76</w:t>
              </w:r>
            </w:ins>
            <w:del w:id="1089" w:author="Huawei" w:date="2022-05-14T00:41:00Z">
              <w:r w:rsidRPr="005C697F" w:rsidDel="005F0F28">
                <w:rPr>
                  <w:rFonts w:cs="Arial"/>
                  <w:lang w:eastAsia="ja-JP"/>
                </w:rPr>
                <w:delText>-82.21</w:delText>
              </w:r>
            </w:del>
          </w:p>
        </w:tc>
      </w:tr>
      <w:tr w:rsidR="007B19BE" w:rsidRPr="005C697F" w14:paraId="00877472" w14:textId="77777777" w:rsidTr="007B19BE">
        <w:trPr>
          <w:cantSplit/>
          <w:jc w:val="center"/>
          <w:ins w:id="1090" w:author="Huawei" w:date="2022-05-14T00:42:00Z"/>
          <w:trPrChange w:id="1091" w:author="Huawei" w:date="2022-05-14T00:43:00Z">
            <w:trPr>
              <w:cantSplit/>
              <w:jc w:val="center"/>
            </w:trPr>
          </w:trPrChange>
        </w:trPr>
        <w:tc>
          <w:tcPr>
            <w:tcW w:w="3536" w:type="dxa"/>
            <w:tcBorders>
              <w:top w:val="nil"/>
              <w:left w:val="single" w:sz="4" w:space="0" w:color="auto"/>
              <w:bottom w:val="single" w:sz="4" w:space="0" w:color="auto"/>
              <w:right w:val="single" w:sz="4" w:space="0" w:color="auto"/>
            </w:tcBorders>
            <w:vAlign w:val="center"/>
            <w:tcPrChange w:id="1092" w:author="Huawei" w:date="2022-05-14T00:43:00Z">
              <w:tcPr>
                <w:tcW w:w="3536" w:type="dxa"/>
                <w:tcBorders>
                  <w:top w:val="single" w:sz="4" w:space="0" w:color="auto"/>
                  <w:left w:val="single" w:sz="4" w:space="0" w:color="auto"/>
                  <w:bottom w:val="single" w:sz="4" w:space="0" w:color="auto"/>
                  <w:right w:val="single" w:sz="4" w:space="0" w:color="auto"/>
                </w:tcBorders>
                <w:vAlign w:val="center"/>
              </w:tcPr>
            </w:tcPrChange>
          </w:tcPr>
          <w:p w14:paraId="2CAE92C9" w14:textId="77777777" w:rsidR="007B19BE" w:rsidRPr="005C697F" w:rsidRDefault="007B19BE" w:rsidP="007B19BE">
            <w:pPr>
              <w:pStyle w:val="TAL"/>
              <w:rPr>
                <w:ins w:id="1093" w:author="Huawei" w:date="2022-05-14T00:42: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1094" w:author="Huawei" w:date="2022-05-14T00:43:00Z">
              <w:tcPr>
                <w:tcW w:w="1558" w:type="dxa"/>
                <w:tcBorders>
                  <w:top w:val="single" w:sz="4" w:space="0" w:color="auto"/>
                  <w:left w:val="single" w:sz="4" w:space="0" w:color="auto"/>
                  <w:bottom w:val="single" w:sz="4" w:space="0" w:color="auto"/>
                  <w:right w:val="single" w:sz="4" w:space="0" w:color="auto"/>
                </w:tcBorders>
                <w:vAlign w:val="center"/>
              </w:tcPr>
            </w:tcPrChange>
          </w:tcPr>
          <w:p w14:paraId="404206C1" w14:textId="64CA5B5D" w:rsidR="007B19BE" w:rsidRPr="005C697F" w:rsidRDefault="007B19BE" w:rsidP="007B19BE">
            <w:pPr>
              <w:pStyle w:val="TAC"/>
              <w:rPr>
                <w:ins w:id="1095" w:author="Huawei" w:date="2022-05-14T00:42:00Z"/>
                <w:rFonts w:cs="Arial"/>
              </w:rPr>
            </w:pPr>
            <w:ins w:id="1096" w:author="Huawei" w:date="2022-05-14T00:43:00Z">
              <w:r w:rsidRPr="005C697F">
                <w:rPr>
                  <w:rFonts w:cs="Arial"/>
                </w:rPr>
                <w:t>dBm/</w:t>
              </w:r>
              <w:r>
                <w:rPr>
                  <w:rFonts w:cs="Arial"/>
                </w:rPr>
                <w:t>36</w:t>
              </w:r>
              <w:r w:rsidRPr="005C697F">
                <w:rPr>
                  <w:rFonts w:cs="Arial"/>
                </w:rPr>
                <w:t xml:space="preserve"> MHz</w:t>
              </w:r>
            </w:ins>
          </w:p>
        </w:tc>
        <w:tc>
          <w:tcPr>
            <w:tcW w:w="2126" w:type="dxa"/>
            <w:gridSpan w:val="2"/>
            <w:tcBorders>
              <w:top w:val="single" w:sz="4" w:space="0" w:color="auto"/>
              <w:left w:val="single" w:sz="4" w:space="0" w:color="auto"/>
              <w:bottom w:val="single" w:sz="4" w:space="0" w:color="auto"/>
              <w:right w:val="single" w:sz="4" w:space="0" w:color="auto"/>
            </w:tcBorders>
            <w:vAlign w:val="center"/>
            <w:tcPrChange w:id="1097" w:author="Huawei" w:date="2022-05-14T00:43: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4009FCDE" w14:textId="1B6672F1" w:rsidR="007B19BE" w:rsidRDefault="007B19BE" w:rsidP="007B19BE">
            <w:pPr>
              <w:pStyle w:val="TAC"/>
              <w:rPr>
                <w:ins w:id="1098" w:author="Huawei" w:date="2022-05-14T00:42:00Z"/>
                <w:rFonts w:cs="Arial"/>
                <w:lang w:eastAsia="ja-JP"/>
              </w:rPr>
            </w:pPr>
            <w:ins w:id="1099" w:author="Huawei" w:date="2022-05-14T00:43:00Z">
              <w:r>
                <w:rPr>
                  <w:rFonts w:cs="Arial"/>
                  <w:lang w:eastAsia="ja-JP"/>
                </w:rPr>
                <w:t>-83.76</w:t>
              </w:r>
            </w:ins>
          </w:p>
        </w:tc>
        <w:tc>
          <w:tcPr>
            <w:tcW w:w="2125" w:type="dxa"/>
            <w:tcBorders>
              <w:top w:val="single" w:sz="4" w:space="0" w:color="auto"/>
              <w:left w:val="single" w:sz="4" w:space="0" w:color="auto"/>
              <w:bottom w:val="single" w:sz="4" w:space="0" w:color="auto"/>
              <w:right w:val="single" w:sz="4" w:space="0" w:color="auto"/>
            </w:tcBorders>
            <w:vAlign w:val="center"/>
            <w:tcPrChange w:id="1100" w:author="Huawei" w:date="2022-05-14T00:43:00Z">
              <w:tcPr>
                <w:tcW w:w="2125" w:type="dxa"/>
                <w:tcBorders>
                  <w:top w:val="single" w:sz="4" w:space="0" w:color="auto"/>
                  <w:left w:val="single" w:sz="4" w:space="0" w:color="auto"/>
                  <w:bottom w:val="single" w:sz="4" w:space="0" w:color="auto"/>
                  <w:right w:val="single" w:sz="4" w:space="0" w:color="auto"/>
                </w:tcBorders>
                <w:vAlign w:val="center"/>
              </w:tcPr>
            </w:tcPrChange>
          </w:tcPr>
          <w:p w14:paraId="5A36B9EC" w14:textId="44543D80" w:rsidR="007B19BE" w:rsidRDefault="007B19BE" w:rsidP="007B19BE">
            <w:pPr>
              <w:pStyle w:val="TAC"/>
              <w:rPr>
                <w:ins w:id="1101" w:author="Huawei" w:date="2022-05-14T00:42:00Z"/>
                <w:rFonts w:cs="Arial"/>
                <w:lang w:eastAsia="ja-JP"/>
              </w:rPr>
            </w:pPr>
            <w:ins w:id="1102" w:author="Huawei" w:date="2022-05-14T00:43:00Z">
              <w:r>
                <w:rPr>
                  <w:rFonts w:cs="Arial"/>
                  <w:lang w:eastAsia="ja-JP"/>
                </w:rPr>
                <w:t>-83.76</w:t>
              </w:r>
            </w:ins>
          </w:p>
        </w:tc>
      </w:tr>
      <w:tr w:rsidR="003B3BE9" w:rsidRPr="005C697F" w14:paraId="58979F0B" w14:textId="77777777" w:rsidTr="004E2D76">
        <w:trPr>
          <w:cantSplit/>
          <w:jc w:val="center"/>
          <w:trPrChange w:id="1103" w:author="Huawei" w:date="2022-05-14T00:28: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hideMark/>
            <w:tcPrChange w:id="1104" w:author="Huawei" w:date="2022-05-14T00:28:00Z">
              <w:tcPr>
                <w:tcW w:w="3539" w:type="dxa"/>
                <w:tcBorders>
                  <w:top w:val="single" w:sz="4" w:space="0" w:color="auto"/>
                  <w:left w:val="single" w:sz="4" w:space="0" w:color="auto"/>
                  <w:bottom w:val="single" w:sz="4" w:space="0" w:color="auto"/>
                  <w:right w:val="single" w:sz="4" w:space="0" w:color="auto"/>
                </w:tcBorders>
                <w:hideMark/>
              </w:tcPr>
            </w:tcPrChange>
          </w:tcPr>
          <w:p w14:paraId="17A29412" w14:textId="77777777" w:rsidR="003B3BE9" w:rsidRPr="005C697F" w:rsidRDefault="003B3BE9" w:rsidP="00706D38">
            <w:pPr>
              <w:pStyle w:val="TAL"/>
            </w:pPr>
            <w:r w:rsidRPr="005C697F">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Change w:id="1105" w:author="Huawei" w:date="2022-05-14T00:28: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3172825" w14:textId="77777777" w:rsidR="003B3BE9" w:rsidRPr="005C697F" w:rsidRDefault="003B3BE9" w:rsidP="00706D38">
            <w:pPr>
              <w:pStyle w:val="TAC"/>
              <w:rPr>
                <w:rFonts w:cs="Arial"/>
              </w:rPr>
            </w:pPr>
            <w:r w:rsidRPr="005C697F">
              <w:rPr>
                <w:rFonts w:cs="Arial"/>
              </w:rPr>
              <w:t>-</w:t>
            </w:r>
          </w:p>
        </w:tc>
        <w:tc>
          <w:tcPr>
            <w:tcW w:w="4251" w:type="dxa"/>
            <w:gridSpan w:val="3"/>
            <w:tcBorders>
              <w:top w:val="single" w:sz="4" w:space="0" w:color="auto"/>
              <w:left w:val="single" w:sz="4" w:space="0" w:color="auto"/>
              <w:bottom w:val="single" w:sz="4" w:space="0" w:color="auto"/>
              <w:right w:val="single" w:sz="4" w:space="0" w:color="auto"/>
            </w:tcBorders>
            <w:hideMark/>
            <w:tcPrChange w:id="1106" w:author="Huawei" w:date="2022-05-14T00:28: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3A6BE75D" w14:textId="77777777" w:rsidR="003B3BE9" w:rsidRPr="005C697F" w:rsidRDefault="003B3BE9" w:rsidP="00706D38">
            <w:pPr>
              <w:pStyle w:val="TAC"/>
              <w:rPr>
                <w:rFonts w:cs="Arial"/>
              </w:rPr>
            </w:pPr>
            <w:proofErr w:type="spellStart"/>
            <w:r w:rsidRPr="005C697F">
              <w:rPr>
                <w:rFonts w:cs="Arial"/>
                <w:lang w:eastAsia="ja-JP"/>
              </w:rPr>
              <w:t>AWGN</w:t>
            </w:r>
            <w:proofErr w:type="spellEnd"/>
          </w:p>
        </w:tc>
      </w:tr>
      <w:tr w:rsidR="003B3BE9" w:rsidRPr="005C697F" w14:paraId="4584AB35" w14:textId="77777777" w:rsidTr="004E2D76">
        <w:trPr>
          <w:cantSplit/>
          <w:jc w:val="center"/>
          <w:trPrChange w:id="1107" w:author="Huawei" w:date="2022-05-14T00:28:00Z">
            <w:trPr>
              <w:cantSplit/>
              <w:jc w:val="center"/>
            </w:trPr>
          </w:trPrChange>
        </w:trPr>
        <w:tc>
          <w:tcPr>
            <w:tcW w:w="9345" w:type="dxa"/>
            <w:gridSpan w:val="5"/>
            <w:tcBorders>
              <w:top w:val="single" w:sz="4" w:space="0" w:color="auto"/>
              <w:left w:val="single" w:sz="4" w:space="0" w:color="auto"/>
              <w:bottom w:val="single" w:sz="4" w:space="0" w:color="auto"/>
              <w:right w:val="single" w:sz="4" w:space="0" w:color="auto"/>
            </w:tcBorders>
            <w:hideMark/>
            <w:tcPrChange w:id="1108" w:author="Huawei" w:date="2022-05-14T00:28: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4BBD550B" w14:textId="77777777" w:rsidR="003B3BE9" w:rsidRPr="005C697F" w:rsidRDefault="003B3BE9" w:rsidP="00706D38">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39745DFD" w14:textId="5333F7B5" w:rsidR="003B3BE9" w:rsidRPr="005C697F" w:rsidRDefault="003B3BE9" w:rsidP="00706D38">
            <w:pPr>
              <w:pStyle w:val="TAN"/>
              <w:rPr>
                <w:lang w:eastAsia="ja-JP"/>
              </w:rPr>
            </w:pPr>
            <w:bookmarkStart w:id="1109" w:name="_Hlk43302414"/>
            <w:r w:rsidRPr="005C697F">
              <w:rPr>
                <w:lang w:eastAsia="ja-JP"/>
              </w:rPr>
              <w:t>Note 2:</w:t>
            </w:r>
            <w:r w:rsidRPr="005C697F">
              <w:rPr>
                <w:lang w:eastAsia="ja-JP"/>
              </w:rPr>
              <w:tab/>
            </w:r>
            <w:del w:id="1110" w:author="Huawei" w:date="2022-05-14T01:55:00Z">
              <w:r w:rsidRPr="005C697F" w:rsidDel="00F52A1D">
                <w:rPr>
                  <w:lang w:eastAsia="ja-JP"/>
                </w:rPr>
                <w:delText>PSSCH E</w:delText>
              </w:r>
              <w:r w:rsidRPr="005C697F" w:rsidDel="00F52A1D">
                <w:rPr>
                  <w:vertAlign w:val="subscript"/>
                  <w:lang w:eastAsia="ja-JP"/>
                </w:rPr>
                <w:delText>s</w:delText>
              </w:r>
              <w:r w:rsidRPr="005C697F" w:rsidDel="00F52A1D">
                <w:rPr>
                  <w:lang w:eastAsia="ja-JP"/>
                </w:rPr>
                <w:delText>/N</w:delText>
              </w:r>
              <w:r w:rsidRPr="005C697F" w:rsidDel="00F52A1D">
                <w:rPr>
                  <w:vertAlign w:val="subscript"/>
                  <w:lang w:eastAsia="ja-JP"/>
                </w:rPr>
                <w:delText>oc</w:delText>
              </w:r>
              <w:r w:rsidRPr="005C697F" w:rsidDel="00F52A1D">
                <w:rPr>
                  <w:lang w:eastAsia="ja-JP"/>
                </w:rPr>
                <w:delText xml:space="preserve">, PSSCH-RSRP, </w:delText>
              </w:r>
            </w:del>
            <w:r w:rsidRPr="005C697F">
              <w:rPr>
                <w:lang w:eastAsia="ja-JP"/>
              </w:rPr>
              <w:t>SL-RSSI1, SL-RSSI2, Io1 and Io2 levels have been derived from other parameters for information purposes. They are not settable parameters themselves.</w:t>
            </w:r>
          </w:p>
          <w:p w14:paraId="40468854" w14:textId="77777777" w:rsidR="003B3BE9" w:rsidRPr="005C697F" w:rsidRDefault="003B3BE9" w:rsidP="00706D38">
            <w:pPr>
              <w:pStyle w:val="TAN"/>
              <w:rPr>
                <w:lang w:eastAsia="ja-JP"/>
              </w:rPr>
            </w:pPr>
            <w:r w:rsidRPr="005C697F">
              <w:rPr>
                <w:lang w:eastAsia="ja-JP"/>
              </w:rPr>
              <w:t>Note 3:</w:t>
            </w:r>
            <w:r w:rsidRPr="005C697F">
              <w:rPr>
                <w:lang w:eastAsia="ja-JP"/>
              </w:rPr>
              <w:tab/>
              <w:t>SL-RSSI1 is the SL-</w:t>
            </w:r>
            <w:proofErr w:type="spellStart"/>
            <w:r w:rsidRPr="005C697F">
              <w:rPr>
                <w:lang w:eastAsia="ja-JP"/>
              </w:rPr>
              <w:t>RSSI</w:t>
            </w:r>
            <w:proofErr w:type="spellEnd"/>
            <w:r w:rsidRPr="005C697F">
              <w:rPr>
                <w:lang w:eastAsia="ja-JP"/>
              </w:rPr>
              <w:t xml:space="preserve"> level measured on the</w:t>
            </w:r>
            <w:r w:rsidRPr="005C697F">
              <w:rPr>
                <w:rFonts w:eastAsia="Malgun Gothic"/>
              </w:rPr>
              <w:t xml:space="preserve"> slot# 0 - 3</w:t>
            </w:r>
            <w:r w:rsidRPr="005C697F">
              <w:rPr>
                <w:lang w:eastAsia="ja-JP"/>
              </w:rPr>
              <w:t xml:space="preserve"> with “</w:t>
            </w:r>
            <w:proofErr w:type="spellStart"/>
            <w:r w:rsidRPr="005C697F">
              <w:rPr>
                <w:lang w:eastAsia="ja-JP"/>
              </w:rPr>
              <w:t>SFN</w:t>
            </w:r>
            <w:proofErr w:type="spellEnd"/>
            <w:r w:rsidRPr="005C697F">
              <w:rPr>
                <w:lang w:eastAsia="ja-JP"/>
              </w:rPr>
              <w:t xml:space="preserve"> mod 5 = 0”.</w:t>
            </w:r>
          </w:p>
          <w:p w14:paraId="6CE8DB0D" w14:textId="77777777" w:rsidR="003B3BE9" w:rsidRPr="005C697F" w:rsidRDefault="003B3BE9" w:rsidP="00706D38">
            <w:pPr>
              <w:pStyle w:val="TAN"/>
              <w:rPr>
                <w:lang w:eastAsia="ja-JP"/>
              </w:rPr>
            </w:pPr>
            <w:r w:rsidRPr="005C697F">
              <w:rPr>
                <w:lang w:eastAsia="ja-JP"/>
              </w:rPr>
              <w:t>Note 4:</w:t>
            </w:r>
            <w:r w:rsidRPr="005C697F">
              <w:rPr>
                <w:lang w:eastAsia="ja-JP"/>
              </w:rPr>
              <w:tab/>
              <w:t>SL-RSSI2 is the SL-</w:t>
            </w:r>
            <w:proofErr w:type="spellStart"/>
            <w:r w:rsidRPr="005C697F">
              <w:rPr>
                <w:lang w:eastAsia="ja-JP"/>
              </w:rPr>
              <w:t>RSSI</w:t>
            </w:r>
            <w:proofErr w:type="spellEnd"/>
            <w:r w:rsidRPr="005C697F">
              <w:rPr>
                <w:lang w:eastAsia="ja-JP"/>
              </w:rPr>
              <w:t xml:space="preserve"> level measured on the</w:t>
            </w:r>
            <w:r w:rsidRPr="005C697F">
              <w:rPr>
                <w:rFonts w:eastAsia="Malgun Gothic"/>
              </w:rPr>
              <w:t xml:space="preserve"> slot# 4-9</w:t>
            </w:r>
            <w:r w:rsidRPr="005C697F">
              <w:rPr>
                <w:lang w:eastAsia="ja-JP"/>
              </w:rPr>
              <w:t xml:space="preserve"> with “</w:t>
            </w:r>
            <w:proofErr w:type="spellStart"/>
            <w:r w:rsidRPr="005C697F">
              <w:rPr>
                <w:lang w:eastAsia="ja-JP"/>
              </w:rPr>
              <w:t>SFN</w:t>
            </w:r>
            <w:proofErr w:type="spellEnd"/>
            <w:r w:rsidRPr="005C697F">
              <w:rPr>
                <w:lang w:eastAsia="ja-JP"/>
              </w:rPr>
              <w:t xml:space="preserve"> mod 5 = 0” and the</w:t>
            </w:r>
            <w:r w:rsidRPr="005C697F">
              <w:rPr>
                <w:rFonts w:eastAsia="Malgun Gothic"/>
              </w:rPr>
              <w:t xml:space="preserve"> slot# 0-9</w:t>
            </w:r>
            <w:r w:rsidRPr="005C697F">
              <w:rPr>
                <w:lang w:eastAsia="ja-JP"/>
              </w:rPr>
              <w:t xml:space="preserve"> with “</w:t>
            </w:r>
            <w:proofErr w:type="spellStart"/>
            <w:r w:rsidRPr="005C697F">
              <w:rPr>
                <w:lang w:eastAsia="ja-JP"/>
              </w:rPr>
              <w:t>SFN</w:t>
            </w:r>
            <w:proofErr w:type="spellEnd"/>
            <w:r w:rsidRPr="005C697F">
              <w:rPr>
                <w:lang w:eastAsia="ja-JP"/>
              </w:rPr>
              <w:t xml:space="preserve"> mod 5 = </w:t>
            </w:r>
            <w:proofErr w:type="gramStart"/>
            <w:r w:rsidRPr="005C697F">
              <w:rPr>
                <w:lang w:eastAsia="ja-JP"/>
              </w:rPr>
              <w:t>1,…</w:t>
            </w:r>
            <w:proofErr w:type="gramEnd"/>
            <w:r w:rsidRPr="005C697F">
              <w:rPr>
                <w:lang w:eastAsia="ja-JP"/>
              </w:rPr>
              <w:t>, 4”.</w:t>
            </w:r>
          </w:p>
          <w:p w14:paraId="3C286813" w14:textId="77777777" w:rsidR="003B3BE9" w:rsidRPr="005C697F" w:rsidRDefault="003B3BE9" w:rsidP="00706D38">
            <w:pPr>
              <w:pStyle w:val="TAN"/>
              <w:rPr>
                <w:lang w:eastAsia="ja-JP"/>
              </w:rPr>
            </w:pPr>
            <w:r w:rsidRPr="005C697F">
              <w:rPr>
                <w:lang w:eastAsia="ja-JP"/>
              </w:rPr>
              <w:t>Note 5:</w:t>
            </w:r>
            <w:r w:rsidRPr="005C697F">
              <w:rPr>
                <w:lang w:eastAsia="ja-JP"/>
              </w:rPr>
              <w:tab/>
              <w:t>Io1 is the Io level measured on the</w:t>
            </w:r>
            <w:r w:rsidRPr="005C697F">
              <w:rPr>
                <w:rFonts w:eastAsia="Malgun Gothic"/>
              </w:rPr>
              <w:t xml:space="preserve"> slot# 0 - 3</w:t>
            </w:r>
            <w:r w:rsidRPr="005C697F">
              <w:rPr>
                <w:lang w:eastAsia="ja-JP"/>
              </w:rPr>
              <w:t xml:space="preserve"> with “</w:t>
            </w:r>
            <w:proofErr w:type="spellStart"/>
            <w:r w:rsidRPr="005C697F">
              <w:rPr>
                <w:lang w:eastAsia="ja-JP"/>
              </w:rPr>
              <w:t>SFN</w:t>
            </w:r>
            <w:proofErr w:type="spellEnd"/>
            <w:r w:rsidRPr="005C697F">
              <w:rPr>
                <w:lang w:eastAsia="ja-JP"/>
              </w:rPr>
              <w:t xml:space="preserve"> mod 5 = 0”.</w:t>
            </w:r>
          </w:p>
          <w:p w14:paraId="752D7F89" w14:textId="77777777" w:rsidR="003B3BE9" w:rsidRPr="005C697F" w:rsidRDefault="003B3BE9" w:rsidP="00706D38">
            <w:pPr>
              <w:pStyle w:val="TAN"/>
              <w:rPr>
                <w:lang w:eastAsia="ja-JP"/>
              </w:rPr>
            </w:pPr>
            <w:r w:rsidRPr="005C697F">
              <w:rPr>
                <w:lang w:eastAsia="ja-JP"/>
              </w:rPr>
              <w:t>Note 6:</w:t>
            </w:r>
            <w:r w:rsidRPr="005C697F">
              <w:rPr>
                <w:lang w:eastAsia="ja-JP"/>
              </w:rPr>
              <w:tab/>
              <w:t>Io2 is the Io level measured on the</w:t>
            </w:r>
            <w:r w:rsidRPr="005C697F">
              <w:rPr>
                <w:rFonts w:eastAsia="Malgun Gothic"/>
              </w:rPr>
              <w:t xml:space="preserve"> slot# 4-9</w:t>
            </w:r>
            <w:r w:rsidRPr="005C697F">
              <w:rPr>
                <w:lang w:eastAsia="ja-JP"/>
              </w:rPr>
              <w:t xml:space="preserve"> with “</w:t>
            </w:r>
            <w:proofErr w:type="spellStart"/>
            <w:r w:rsidRPr="005C697F">
              <w:rPr>
                <w:lang w:eastAsia="ja-JP"/>
              </w:rPr>
              <w:t>SFN</w:t>
            </w:r>
            <w:proofErr w:type="spellEnd"/>
            <w:r w:rsidRPr="005C697F">
              <w:rPr>
                <w:lang w:eastAsia="ja-JP"/>
              </w:rPr>
              <w:t xml:space="preserve"> mod 5 = 0” and the</w:t>
            </w:r>
            <w:r w:rsidRPr="005C697F">
              <w:rPr>
                <w:rFonts w:eastAsia="Malgun Gothic"/>
              </w:rPr>
              <w:t xml:space="preserve"> slot# 0-9</w:t>
            </w:r>
            <w:r w:rsidRPr="005C697F">
              <w:rPr>
                <w:lang w:eastAsia="ja-JP"/>
              </w:rPr>
              <w:t xml:space="preserve"> with “</w:t>
            </w:r>
            <w:proofErr w:type="spellStart"/>
            <w:r w:rsidRPr="005C697F">
              <w:rPr>
                <w:lang w:eastAsia="ja-JP"/>
              </w:rPr>
              <w:t>SFN</w:t>
            </w:r>
            <w:proofErr w:type="spellEnd"/>
            <w:r w:rsidRPr="005C697F">
              <w:rPr>
                <w:lang w:eastAsia="ja-JP"/>
              </w:rPr>
              <w:t xml:space="preserve"> mod 5 = </w:t>
            </w:r>
            <w:proofErr w:type="gramStart"/>
            <w:r w:rsidRPr="005C697F">
              <w:rPr>
                <w:lang w:eastAsia="ja-JP"/>
              </w:rPr>
              <w:t>1,…</w:t>
            </w:r>
            <w:proofErr w:type="gramEnd"/>
            <w:r w:rsidRPr="005C697F">
              <w:rPr>
                <w:lang w:eastAsia="ja-JP"/>
              </w:rPr>
              <w:t>, 4”.</w:t>
            </w:r>
            <w:bookmarkEnd w:id="1109"/>
          </w:p>
          <w:p w14:paraId="31412190" w14:textId="77777777" w:rsidR="003B3BE9" w:rsidRDefault="003B3BE9" w:rsidP="00706D38">
            <w:pPr>
              <w:pStyle w:val="TAN"/>
              <w:rPr>
                <w:ins w:id="1111" w:author="Huawei" w:date="2022-05-14T00:27:00Z"/>
                <w:lang w:eastAsia="ja-JP"/>
              </w:rPr>
            </w:pPr>
            <w:r w:rsidRPr="005C697F">
              <w:rPr>
                <w:rFonts w:eastAsia="Calibri"/>
                <w:lang w:eastAsia="ja-JP"/>
              </w:rPr>
              <w:t>N</w:t>
            </w:r>
            <w:r w:rsidRPr="005C697F">
              <w:rPr>
                <w:rFonts w:eastAsia="Microsoft JhengHei"/>
                <w:lang w:eastAsia="zh-TW"/>
              </w:rPr>
              <w:t>ote 7:</w:t>
            </w:r>
            <w:r w:rsidRPr="005C697F">
              <w:rPr>
                <w:lang w:eastAsia="ja-JP"/>
              </w:rPr>
              <w:tab/>
              <w:t>The UE is only required to be tested in one of the supported test configurations.</w:t>
            </w:r>
          </w:p>
          <w:p w14:paraId="6D82946A" w14:textId="7CD0FE76" w:rsidR="004E2D76" w:rsidRPr="004E2D76" w:rsidRDefault="004E2D76" w:rsidP="004E2D76">
            <w:pPr>
              <w:pStyle w:val="TAN"/>
              <w:rPr>
                <w:rFonts w:eastAsia="MS Mincho"/>
                <w:lang w:eastAsia="ja-JP"/>
              </w:rPr>
            </w:pPr>
            <w:ins w:id="1112" w:author="Huawei" w:date="2022-05-14T00:27:00Z">
              <w:r w:rsidRPr="005C697F">
                <w:rPr>
                  <w:rFonts w:eastAsia="Calibri"/>
                  <w:lang w:eastAsia="ja-JP"/>
                </w:rPr>
                <w:t>N</w:t>
              </w:r>
              <w:r w:rsidRPr="005C697F">
                <w:rPr>
                  <w:rFonts w:eastAsia="Microsoft JhengHei"/>
                  <w:lang w:eastAsia="zh-TW"/>
                </w:rPr>
                <w:t xml:space="preserve">ote </w:t>
              </w:r>
              <w:r>
                <w:rPr>
                  <w:rFonts w:eastAsia="Microsoft JhengHei"/>
                  <w:lang w:eastAsia="zh-TW"/>
                </w:rPr>
                <w:t>8</w:t>
              </w:r>
              <w:r w:rsidRPr="005C697F">
                <w:rPr>
                  <w:rFonts w:eastAsia="Microsoft JhengHei"/>
                  <w:lang w:eastAsia="zh-TW"/>
                </w:rPr>
                <w:t>:</w:t>
              </w:r>
              <w:r w:rsidRPr="005C697F">
                <w:rPr>
                  <w:lang w:eastAsia="ja-JP"/>
                </w:rPr>
                <w:tab/>
              </w:r>
              <w:r>
                <w:rPr>
                  <w:lang w:eastAsia="ja-JP"/>
                </w:rPr>
                <w:t>Including test tolerance given in Annex F</w:t>
              </w:r>
              <w:r w:rsidRPr="005C697F">
                <w:rPr>
                  <w:lang w:eastAsia="ja-JP"/>
                </w:rPr>
                <w:t>.</w:t>
              </w:r>
            </w:ins>
          </w:p>
        </w:tc>
      </w:tr>
      <w:bookmarkEnd w:id="983"/>
    </w:tbl>
    <w:p w14:paraId="0DA8DE1C" w14:textId="77777777" w:rsidR="003B3BE9" w:rsidRPr="005C697F" w:rsidRDefault="003B3BE9" w:rsidP="003B3BE9"/>
    <w:p w14:paraId="225D8116" w14:textId="77777777" w:rsidR="003B3BE9" w:rsidRPr="005C697F" w:rsidRDefault="003B3BE9" w:rsidP="003B3BE9">
      <w:pPr>
        <w:pStyle w:val="TH"/>
      </w:pPr>
      <w:r w:rsidRPr="005C697F">
        <w:t xml:space="preserve">Table </w:t>
      </w:r>
      <w:r w:rsidRPr="005C697F">
        <w:rPr>
          <w:lang w:eastAsia="sv-SE"/>
        </w:rPr>
        <w:t>9.1.5.1.5</w:t>
      </w:r>
      <w:r w:rsidRPr="005C697F">
        <w:t xml:space="preserve">-2: Cell specific Test Parameters for </w:t>
      </w:r>
      <w:r w:rsidRPr="005C697F">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3B3BE9" w:rsidRPr="005C697F" w14:paraId="030C7C32" w14:textId="77777777" w:rsidTr="00706D38">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82DE335" w14:textId="77777777" w:rsidR="003B3BE9" w:rsidRPr="005C697F" w:rsidRDefault="003B3BE9" w:rsidP="00706D38">
            <w:pPr>
              <w:pStyle w:val="TAH"/>
              <w:rPr>
                <w:rFonts w:cs="Arial"/>
                <w:lang w:eastAsia="ja-JP"/>
              </w:rPr>
            </w:pPr>
            <w:r w:rsidRPr="005C697F">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3726DA1" w14:textId="77777777" w:rsidR="003B3BE9" w:rsidRPr="005C697F" w:rsidRDefault="003B3BE9" w:rsidP="00706D38">
            <w:pPr>
              <w:pStyle w:val="TAH"/>
              <w:rPr>
                <w:rFonts w:cs="Arial"/>
                <w:lang w:eastAsia="ja-JP"/>
              </w:rPr>
            </w:pPr>
            <w:r w:rsidRPr="005C697F">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7E47941" w14:textId="77777777" w:rsidR="003B3BE9" w:rsidRPr="005C697F" w:rsidRDefault="003B3BE9" w:rsidP="00706D38">
            <w:pPr>
              <w:pStyle w:val="TAH"/>
              <w:rPr>
                <w:rFonts w:cs="Arial"/>
                <w:lang w:eastAsia="ja-JP"/>
              </w:rPr>
            </w:pPr>
            <w:r w:rsidRPr="005C697F">
              <w:rPr>
                <w:rFonts w:cs="Arial"/>
                <w:lang w:eastAsia="ja-JP"/>
              </w:rPr>
              <w:t>Cell 1</w:t>
            </w:r>
          </w:p>
        </w:tc>
      </w:tr>
      <w:tr w:rsidR="003B3BE9" w:rsidRPr="005C697F" w14:paraId="37B18EA0"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1054BE1" w14:textId="77777777" w:rsidR="003B3BE9" w:rsidRPr="005C697F" w:rsidRDefault="003B3BE9" w:rsidP="00706D38">
            <w:pPr>
              <w:pStyle w:val="TAL"/>
              <w:rPr>
                <w:rFonts w:cs="Arial"/>
                <w:lang w:eastAsia="ja-JP"/>
              </w:rPr>
            </w:pPr>
            <w:r w:rsidRPr="005C697F">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133CB5AF"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B12B4DF" w14:textId="77777777" w:rsidR="003B3BE9" w:rsidRPr="005C697F" w:rsidRDefault="003B3BE9" w:rsidP="00706D38">
            <w:pPr>
              <w:pStyle w:val="TAC"/>
              <w:rPr>
                <w:rFonts w:cs="Arial"/>
                <w:lang w:eastAsia="ja-JP"/>
              </w:rPr>
            </w:pPr>
            <w:r w:rsidRPr="005C697F">
              <w:rPr>
                <w:rFonts w:cs="Arial"/>
                <w:bCs/>
                <w:lang w:eastAsia="ja-JP"/>
              </w:rPr>
              <w:t>2</w:t>
            </w:r>
          </w:p>
        </w:tc>
      </w:tr>
      <w:tr w:rsidR="003B3BE9" w:rsidRPr="005C697F" w14:paraId="0731E593"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1B97222" w14:textId="77777777" w:rsidR="003B3BE9" w:rsidRPr="005C697F" w:rsidRDefault="003B3BE9" w:rsidP="00706D38">
            <w:pPr>
              <w:pStyle w:val="TAL"/>
              <w:rPr>
                <w:rFonts w:cs="Arial"/>
                <w:lang w:eastAsia="ja-JP"/>
              </w:rPr>
            </w:pPr>
            <w:r w:rsidRPr="005C697F">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5C4C4F" w14:textId="77777777" w:rsidR="003B3BE9" w:rsidRPr="005C697F" w:rsidRDefault="003B3BE9" w:rsidP="00706D38">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9E830E4"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BA86B86" w14:textId="77777777" w:rsidR="003B3BE9" w:rsidRPr="005C697F" w:rsidRDefault="003B3BE9" w:rsidP="00706D38">
            <w:pPr>
              <w:pStyle w:val="TAC"/>
              <w:rPr>
                <w:rFonts w:cs="Arial"/>
                <w:bCs/>
                <w:lang w:eastAsia="zh-CN"/>
              </w:rPr>
            </w:pPr>
            <w:proofErr w:type="spellStart"/>
            <w:r w:rsidRPr="005C697F">
              <w:rPr>
                <w:rFonts w:cs="Arial"/>
                <w:bCs/>
                <w:lang w:eastAsia="zh-CN"/>
              </w:rPr>
              <w:t>FDD</w:t>
            </w:r>
            <w:proofErr w:type="spellEnd"/>
          </w:p>
        </w:tc>
      </w:tr>
      <w:tr w:rsidR="003B3BE9" w:rsidRPr="005C697F" w14:paraId="5707A9F8"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040EF7A"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2FE233" w14:textId="77777777" w:rsidR="003B3BE9" w:rsidRPr="005C697F" w:rsidRDefault="003B3BE9" w:rsidP="00706D38">
            <w:pPr>
              <w:pStyle w:val="TAL"/>
              <w:rPr>
                <w:rFonts w:cs="Arial"/>
                <w:lang w:eastAsia="ja-JP"/>
              </w:rPr>
            </w:pPr>
            <w:r w:rsidRPr="005C697F">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2605B84A"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47BA8CD" w14:textId="77777777" w:rsidR="003B3BE9" w:rsidRPr="005C697F" w:rsidRDefault="003B3BE9" w:rsidP="00706D38">
            <w:pPr>
              <w:pStyle w:val="TAC"/>
              <w:rPr>
                <w:rFonts w:cs="Arial"/>
                <w:bCs/>
                <w:lang w:eastAsia="zh-CN"/>
              </w:rPr>
            </w:pPr>
            <w:proofErr w:type="spellStart"/>
            <w:r w:rsidRPr="005C697F">
              <w:rPr>
                <w:rFonts w:cs="Arial"/>
                <w:bCs/>
                <w:lang w:eastAsia="zh-CN"/>
              </w:rPr>
              <w:t>TDD</w:t>
            </w:r>
            <w:proofErr w:type="spellEnd"/>
          </w:p>
        </w:tc>
      </w:tr>
      <w:tr w:rsidR="003B3BE9" w:rsidRPr="005C697F" w14:paraId="52953C04"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1085B4" w14:textId="77777777" w:rsidR="003B3BE9" w:rsidRPr="005C697F" w:rsidRDefault="003B3BE9" w:rsidP="00706D38">
            <w:pPr>
              <w:pStyle w:val="TAL"/>
              <w:rPr>
                <w:rFonts w:cs="Arial"/>
                <w:lang w:eastAsia="ja-JP"/>
              </w:rPr>
            </w:pPr>
            <w:proofErr w:type="spellStart"/>
            <w:r w:rsidRPr="005C697F">
              <w:t>TDD</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E638D7" w14:textId="77777777" w:rsidR="003B3BE9" w:rsidRPr="005C697F" w:rsidRDefault="003B3BE9" w:rsidP="00706D38">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B1F398B"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7EF4E22" w14:textId="77777777" w:rsidR="003B3BE9" w:rsidRPr="005C697F" w:rsidRDefault="003B3BE9" w:rsidP="00706D38">
            <w:pPr>
              <w:pStyle w:val="TAC"/>
              <w:rPr>
                <w:rFonts w:cs="Arial"/>
                <w:bCs/>
                <w:lang w:eastAsia="zh-CN"/>
              </w:rPr>
            </w:pPr>
            <w:r w:rsidRPr="005C697F">
              <w:rPr>
                <w:rFonts w:eastAsia="Calibri"/>
              </w:rPr>
              <w:t>Not Applicable</w:t>
            </w:r>
          </w:p>
        </w:tc>
      </w:tr>
      <w:tr w:rsidR="003B3BE9" w:rsidRPr="005C697F" w14:paraId="3E5225F8"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22C367D"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333114" w14:textId="77777777" w:rsidR="003B3BE9" w:rsidRPr="005C697F" w:rsidRDefault="003B3BE9" w:rsidP="00706D38">
            <w:pPr>
              <w:pStyle w:val="TAL"/>
              <w:rPr>
                <w:rFonts w:cs="Arial"/>
                <w:lang w:eastAsia="ja-JP"/>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07EE93AD"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6A40B4B" w14:textId="77777777" w:rsidR="003B3BE9" w:rsidRPr="005C697F" w:rsidRDefault="003B3BE9" w:rsidP="00706D38">
            <w:pPr>
              <w:pStyle w:val="TAC"/>
              <w:rPr>
                <w:rFonts w:cs="Arial"/>
                <w:bCs/>
                <w:lang w:eastAsia="ja-JP"/>
              </w:rPr>
            </w:pPr>
            <w:r w:rsidRPr="005C697F">
              <w:rPr>
                <w:rFonts w:eastAsia="Calibri"/>
              </w:rPr>
              <w:t>TDDConf.1.1</w:t>
            </w:r>
          </w:p>
        </w:tc>
      </w:tr>
      <w:tr w:rsidR="003B3BE9" w:rsidRPr="005C697F" w14:paraId="537C616D"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087803F"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4FD2F8"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65D4518"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3306AC1" w14:textId="77777777" w:rsidR="003B3BE9" w:rsidRPr="005C697F" w:rsidRDefault="003B3BE9" w:rsidP="00706D38">
            <w:pPr>
              <w:pStyle w:val="TAC"/>
              <w:rPr>
                <w:rFonts w:cs="Arial"/>
                <w:bCs/>
                <w:lang w:eastAsia="ja-JP"/>
              </w:rPr>
            </w:pPr>
            <w:r w:rsidRPr="005C697F">
              <w:rPr>
                <w:rFonts w:eastAsia="Calibri"/>
              </w:rPr>
              <w:t>TDDConf.2.1</w:t>
            </w:r>
          </w:p>
        </w:tc>
      </w:tr>
      <w:tr w:rsidR="003B3BE9" w:rsidRPr="005C697F" w14:paraId="6FEA9E15"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28157" w14:textId="77777777" w:rsidR="003B3BE9" w:rsidRPr="005C697F" w:rsidRDefault="003B3BE9" w:rsidP="00706D38">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18D248" w14:textId="77777777" w:rsidR="003B3BE9" w:rsidRPr="005C697F" w:rsidRDefault="003B3BE9" w:rsidP="00706D38">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F47C84F" w14:textId="77777777" w:rsidR="003B3BE9" w:rsidRPr="005C697F" w:rsidRDefault="003B3BE9" w:rsidP="00706D38">
            <w:pPr>
              <w:pStyle w:val="TAC"/>
              <w:rPr>
                <w:rFonts w:cs="Arial"/>
                <w:lang w:eastAsia="ja-JP"/>
              </w:rPr>
            </w:pPr>
            <w:r w:rsidRPr="005C697F">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FDC425B" w14:textId="77777777" w:rsidR="003B3BE9" w:rsidRPr="005C697F" w:rsidRDefault="003B3BE9" w:rsidP="00706D38">
            <w:pPr>
              <w:pStyle w:val="TAC"/>
              <w:rPr>
                <w:rFonts w:cs="Arial"/>
                <w:bCs/>
                <w:lang w:eastAsia="zh-CN"/>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3B3BE9" w:rsidRPr="005C697F" w14:paraId="58899EF1"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6BF83BE"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C2DCA18"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3AECBCB" w14:textId="77777777" w:rsidR="003B3BE9" w:rsidRPr="005C697F" w:rsidRDefault="003B3BE9" w:rsidP="00706D38">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3CCF2C1" w14:textId="77777777" w:rsidR="003B3BE9" w:rsidRPr="005C697F" w:rsidRDefault="003B3BE9" w:rsidP="00706D38">
            <w:pPr>
              <w:pStyle w:val="TAC"/>
              <w:rPr>
                <w:rFonts w:cs="Arial"/>
                <w:lang w:eastAsia="ja-JP"/>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 </w:t>
            </w:r>
          </w:p>
        </w:tc>
      </w:tr>
      <w:tr w:rsidR="003B3BE9" w:rsidRPr="005C697F" w14:paraId="4B35B622"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2A372AC" w14:textId="77777777" w:rsidR="003B3BE9" w:rsidRPr="005C697F" w:rsidRDefault="003B3BE9" w:rsidP="00706D38">
            <w:pPr>
              <w:pStyle w:val="TAL"/>
              <w:rPr>
                <w:rFonts w:cs="Arial"/>
                <w:lang w:eastAsia="zh-CN"/>
              </w:rPr>
            </w:pPr>
            <w:r w:rsidRPr="005C697F">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4372F246"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BC52D57" w14:textId="77777777" w:rsidR="003B3BE9" w:rsidRPr="005C697F" w:rsidRDefault="003B3BE9" w:rsidP="00706D38">
            <w:pPr>
              <w:pStyle w:val="TAC"/>
            </w:pPr>
            <w:r w:rsidRPr="005C697F">
              <w:t>DLBWP.0.1</w:t>
            </w:r>
          </w:p>
          <w:p w14:paraId="46692824" w14:textId="77777777" w:rsidR="003B3BE9" w:rsidRPr="005C697F" w:rsidRDefault="003B3BE9" w:rsidP="00706D38">
            <w:pPr>
              <w:pStyle w:val="TAC"/>
              <w:rPr>
                <w:szCs w:val="18"/>
              </w:rPr>
            </w:pPr>
            <w:r w:rsidRPr="005C697F">
              <w:t>ULBWP.0.1</w:t>
            </w:r>
          </w:p>
        </w:tc>
      </w:tr>
      <w:tr w:rsidR="003B3BE9" w:rsidRPr="005C697F" w14:paraId="01792586"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6991403" w14:textId="77777777" w:rsidR="003B3BE9" w:rsidRPr="005C697F" w:rsidRDefault="003B3BE9" w:rsidP="00706D38">
            <w:pPr>
              <w:pStyle w:val="TAL"/>
              <w:rPr>
                <w:rFonts w:cs="Arial"/>
                <w:lang w:eastAsia="zh-CN"/>
              </w:rPr>
            </w:pPr>
            <w:r w:rsidRPr="005C697F">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9A192E1"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68C88C5" w14:textId="77777777" w:rsidR="003B3BE9" w:rsidRPr="005C697F" w:rsidRDefault="003B3BE9" w:rsidP="00706D38">
            <w:pPr>
              <w:pStyle w:val="TAC"/>
            </w:pPr>
            <w:r w:rsidRPr="005C697F">
              <w:t>DLBWP.1.1</w:t>
            </w:r>
          </w:p>
          <w:p w14:paraId="3867CEE6" w14:textId="77777777" w:rsidR="003B3BE9" w:rsidRPr="005C697F" w:rsidRDefault="003B3BE9" w:rsidP="00706D38">
            <w:pPr>
              <w:pStyle w:val="TAC"/>
              <w:rPr>
                <w:szCs w:val="18"/>
              </w:rPr>
            </w:pPr>
            <w:r w:rsidRPr="005C697F">
              <w:t>ULBWP.1.1</w:t>
            </w:r>
          </w:p>
        </w:tc>
      </w:tr>
      <w:tr w:rsidR="003B3BE9" w:rsidRPr="005C697F" w14:paraId="063B4F15"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FA14299" w14:textId="77777777" w:rsidR="003B3BE9" w:rsidRPr="005C697F" w:rsidRDefault="003B3BE9" w:rsidP="00706D38">
            <w:pPr>
              <w:pStyle w:val="TAL"/>
              <w:rPr>
                <w:rFonts w:cs="Arial"/>
                <w:lang w:eastAsia="zh-CN"/>
              </w:rPr>
            </w:pPr>
            <w:proofErr w:type="spellStart"/>
            <w:r w:rsidRPr="005C697F">
              <w:rPr>
                <w:lang w:eastAsia="zh-CN"/>
              </w:rPr>
              <w:t>DRX</w:t>
            </w:r>
            <w:proofErr w:type="spellEnd"/>
            <w:r w:rsidRPr="005C697F">
              <w:rPr>
                <w:lang w:eastAsia="zh-CN"/>
              </w:rPr>
              <w:t xml:space="preserve"> Cycle</w:t>
            </w:r>
          </w:p>
        </w:tc>
        <w:tc>
          <w:tcPr>
            <w:tcW w:w="1710" w:type="dxa"/>
            <w:tcBorders>
              <w:top w:val="single" w:sz="4" w:space="0" w:color="auto"/>
              <w:left w:val="single" w:sz="4" w:space="0" w:color="auto"/>
              <w:bottom w:val="single" w:sz="4" w:space="0" w:color="auto"/>
              <w:right w:val="single" w:sz="4" w:space="0" w:color="auto"/>
            </w:tcBorders>
            <w:vAlign w:val="center"/>
          </w:tcPr>
          <w:p w14:paraId="0884B4EA"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61D1F01" w14:textId="77777777" w:rsidR="003B3BE9" w:rsidRPr="005C697F" w:rsidRDefault="003B3BE9" w:rsidP="00706D38">
            <w:pPr>
              <w:pStyle w:val="TAC"/>
              <w:rPr>
                <w:lang w:eastAsia="zh-CN"/>
              </w:rPr>
            </w:pPr>
            <w:r w:rsidRPr="005C697F">
              <w:rPr>
                <w:lang w:eastAsia="zh-CN"/>
              </w:rPr>
              <w:t>N/A</w:t>
            </w:r>
          </w:p>
        </w:tc>
      </w:tr>
      <w:tr w:rsidR="003B3BE9" w:rsidRPr="005C697F" w14:paraId="58EB5D21"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558F07" w14:textId="77777777" w:rsidR="003B3BE9" w:rsidRPr="005C697F" w:rsidRDefault="003B3BE9" w:rsidP="00706D38">
            <w:pPr>
              <w:pStyle w:val="TAL"/>
              <w:rPr>
                <w:rFonts w:cs="Arial"/>
                <w:lang w:eastAsia="ja-JP"/>
              </w:rPr>
            </w:pPr>
            <w:proofErr w:type="spellStart"/>
            <w:r w:rsidRPr="005C697F">
              <w:t>PDSCH</w:t>
            </w:r>
            <w:proofErr w:type="spellEnd"/>
            <w:r w:rsidRPr="005C697F">
              <w:t xml:space="preserve">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5CD46F" w14:textId="77777777" w:rsidR="003B3BE9" w:rsidRPr="005C697F" w:rsidRDefault="003B3BE9" w:rsidP="00706D38">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94E9ED0"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82F4809" w14:textId="77777777" w:rsidR="003B3BE9" w:rsidRPr="005C697F" w:rsidRDefault="003B3BE9" w:rsidP="00706D38">
            <w:pPr>
              <w:pStyle w:val="TAC"/>
              <w:rPr>
                <w:rFonts w:cs="Arial"/>
                <w:bCs/>
                <w:lang w:eastAsia="ja-JP"/>
              </w:rPr>
            </w:pPr>
            <w:r w:rsidRPr="005C697F">
              <w:rPr>
                <w:rFonts w:eastAsia="Calibri"/>
              </w:rPr>
              <w:t xml:space="preserve">SR.1.1 </w:t>
            </w:r>
            <w:proofErr w:type="spellStart"/>
            <w:r w:rsidRPr="005C697F">
              <w:rPr>
                <w:rFonts w:eastAsia="Calibri"/>
              </w:rPr>
              <w:t>FDD</w:t>
            </w:r>
            <w:proofErr w:type="spellEnd"/>
          </w:p>
        </w:tc>
      </w:tr>
      <w:tr w:rsidR="003B3BE9" w:rsidRPr="005C697F" w14:paraId="31F8EC67"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860AF5A"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33ECE9" w14:textId="77777777" w:rsidR="003B3BE9" w:rsidRPr="005C697F" w:rsidRDefault="003B3BE9" w:rsidP="00706D38">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314589F"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E98AB85" w14:textId="77777777" w:rsidR="003B3BE9" w:rsidRPr="005C697F" w:rsidRDefault="003B3BE9" w:rsidP="00706D38">
            <w:pPr>
              <w:pStyle w:val="TAC"/>
              <w:rPr>
                <w:rFonts w:cs="Arial"/>
                <w:bCs/>
                <w:lang w:eastAsia="ja-JP"/>
              </w:rPr>
            </w:pPr>
            <w:r w:rsidRPr="005C697F">
              <w:rPr>
                <w:rFonts w:eastAsia="Calibri"/>
              </w:rPr>
              <w:t xml:space="preserve">SR.1.1 </w:t>
            </w:r>
            <w:proofErr w:type="spellStart"/>
            <w:r w:rsidRPr="005C697F">
              <w:rPr>
                <w:rFonts w:eastAsia="Calibri"/>
              </w:rPr>
              <w:t>TDD</w:t>
            </w:r>
            <w:proofErr w:type="spellEnd"/>
          </w:p>
        </w:tc>
      </w:tr>
      <w:tr w:rsidR="003B3BE9" w:rsidRPr="005C697F" w14:paraId="7BB1A07C"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591F227"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0387A1"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176ED94"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A850230" w14:textId="77777777" w:rsidR="003B3BE9" w:rsidRPr="005C697F" w:rsidRDefault="003B3BE9" w:rsidP="00706D38">
            <w:pPr>
              <w:pStyle w:val="TAC"/>
              <w:rPr>
                <w:rFonts w:cs="Arial"/>
                <w:bCs/>
                <w:lang w:eastAsia="ja-JP"/>
              </w:rPr>
            </w:pPr>
            <w:r w:rsidRPr="005C697F">
              <w:rPr>
                <w:rFonts w:eastAsia="Calibri"/>
              </w:rPr>
              <w:t xml:space="preserve">SR.2.1 </w:t>
            </w:r>
            <w:proofErr w:type="spellStart"/>
            <w:r w:rsidRPr="005C697F">
              <w:rPr>
                <w:rFonts w:eastAsia="Calibri"/>
              </w:rPr>
              <w:t>TDD</w:t>
            </w:r>
            <w:proofErr w:type="spellEnd"/>
          </w:p>
        </w:tc>
      </w:tr>
      <w:tr w:rsidR="003B3BE9" w:rsidRPr="005C697F" w14:paraId="323BB8E0"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866A5F6" w14:textId="77777777" w:rsidR="003B3BE9" w:rsidRPr="005C697F" w:rsidRDefault="003B3BE9" w:rsidP="00706D38">
            <w:pPr>
              <w:pStyle w:val="TAL"/>
              <w:rPr>
                <w:rFonts w:cs="Arial"/>
                <w:lang w:eastAsia="ja-JP"/>
              </w:rPr>
            </w:pPr>
            <w:r w:rsidRPr="005C697F">
              <w:lastRenderedPageBreak/>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F9C461" w14:textId="77777777" w:rsidR="003B3BE9" w:rsidRPr="005C697F" w:rsidRDefault="003B3BE9" w:rsidP="00706D38">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CEF9A4D"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EFF4660" w14:textId="77777777" w:rsidR="003B3BE9" w:rsidRPr="005C697F" w:rsidRDefault="003B3BE9" w:rsidP="00706D38">
            <w:pPr>
              <w:pStyle w:val="TAC"/>
              <w:rPr>
                <w:rFonts w:cs="Arial"/>
                <w:bCs/>
                <w:lang w:eastAsia="ja-JP"/>
              </w:rPr>
            </w:pPr>
            <w:r w:rsidRPr="005C697F">
              <w:rPr>
                <w:rFonts w:eastAsia="Calibri"/>
              </w:rPr>
              <w:t xml:space="preserve">CR.1.1 </w:t>
            </w:r>
            <w:proofErr w:type="spellStart"/>
            <w:r w:rsidRPr="005C697F">
              <w:rPr>
                <w:rFonts w:eastAsia="Calibri"/>
              </w:rPr>
              <w:t>FDD</w:t>
            </w:r>
            <w:proofErr w:type="spellEnd"/>
          </w:p>
        </w:tc>
      </w:tr>
      <w:tr w:rsidR="003B3BE9" w:rsidRPr="005C697F" w14:paraId="22D8C9BE"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83047B6"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F3BDEE5" w14:textId="77777777" w:rsidR="003B3BE9" w:rsidRPr="005C697F" w:rsidRDefault="003B3BE9" w:rsidP="00706D38">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6E2BF80"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3D94FD7" w14:textId="77777777" w:rsidR="003B3BE9" w:rsidRPr="005C697F" w:rsidRDefault="003B3BE9" w:rsidP="00706D38">
            <w:pPr>
              <w:pStyle w:val="TAC"/>
              <w:rPr>
                <w:rFonts w:cs="Arial"/>
                <w:bCs/>
                <w:lang w:eastAsia="ja-JP"/>
              </w:rPr>
            </w:pPr>
            <w:r w:rsidRPr="005C697F">
              <w:rPr>
                <w:rFonts w:eastAsia="Calibri"/>
              </w:rPr>
              <w:t xml:space="preserve">CR.1.1 </w:t>
            </w:r>
            <w:proofErr w:type="spellStart"/>
            <w:r w:rsidRPr="005C697F">
              <w:rPr>
                <w:rFonts w:eastAsia="Calibri"/>
              </w:rPr>
              <w:t>TDD</w:t>
            </w:r>
            <w:proofErr w:type="spellEnd"/>
          </w:p>
        </w:tc>
      </w:tr>
      <w:tr w:rsidR="003B3BE9" w:rsidRPr="005C697F" w14:paraId="270204D2"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1C0414E"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79651E2"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5CD03161"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A032DD5" w14:textId="77777777" w:rsidR="003B3BE9" w:rsidRPr="005C697F" w:rsidRDefault="003B3BE9" w:rsidP="00706D38">
            <w:pPr>
              <w:pStyle w:val="TAC"/>
              <w:rPr>
                <w:rFonts w:cs="Arial"/>
                <w:bCs/>
                <w:lang w:eastAsia="ja-JP"/>
              </w:rPr>
            </w:pPr>
            <w:r w:rsidRPr="005C697F">
              <w:rPr>
                <w:rFonts w:eastAsia="Calibri"/>
              </w:rPr>
              <w:t xml:space="preserve">CR.2.1 </w:t>
            </w:r>
            <w:proofErr w:type="spellStart"/>
            <w:r w:rsidRPr="005C697F">
              <w:rPr>
                <w:rFonts w:eastAsia="Calibri"/>
              </w:rPr>
              <w:t>TDD</w:t>
            </w:r>
            <w:proofErr w:type="spellEnd"/>
          </w:p>
        </w:tc>
      </w:tr>
      <w:tr w:rsidR="003B3BE9" w:rsidRPr="005C697F" w14:paraId="6B287590"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7FA7DC" w14:textId="77777777" w:rsidR="003B3BE9" w:rsidRPr="005C697F" w:rsidRDefault="003B3BE9" w:rsidP="00706D38">
            <w:pPr>
              <w:pStyle w:val="TAL"/>
            </w:pPr>
            <w:r w:rsidRPr="005C697F">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5765E9" w14:textId="77777777" w:rsidR="003B3BE9" w:rsidRPr="005C697F" w:rsidRDefault="003B3BE9" w:rsidP="00706D38">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6AED5DF4"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2F3A5054" w14:textId="77777777" w:rsidR="003B3BE9" w:rsidRPr="005C697F" w:rsidRDefault="003B3BE9" w:rsidP="00706D38">
            <w:pPr>
              <w:pStyle w:val="TAC"/>
              <w:rPr>
                <w:rFonts w:cs="Arial"/>
                <w:bCs/>
                <w:lang w:eastAsia="ja-JP"/>
              </w:rPr>
            </w:pPr>
            <w:r w:rsidRPr="005C697F">
              <w:rPr>
                <w:rFonts w:cs="v4.2.0"/>
                <w:lang w:eastAsia="zh-CN"/>
              </w:rPr>
              <w:t xml:space="preserve">CCR.1.1 </w:t>
            </w:r>
            <w:proofErr w:type="spellStart"/>
            <w:r w:rsidRPr="005C697F">
              <w:rPr>
                <w:rFonts w:cs="v4.2.0"/>
                <w:lang w:eastAsia="zh-CN"/>
              </w:rPr>
              <w:t>FDD</w:t>
            </w:r>
            <w:proofErr w:type="spellEnd"/>
          </w:p>
        </w:tc>
      </w:tr>
      <w:tr w:rsidR="003B3BE9" w:rsidRPr="005C697F" w14:paraId="760A9B20"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A33075B" w14:textId="77777777" w:rsidR="003B3BE9" w:rsidRPr="005C697F" w:rsidRDefault="003B3BE9" w:rsidP="00706D3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2ADF337" w14:textId="77777777" w:rsidR="003B3BE9" w:rsidRPr="005C697F" w:rsidRDefault="003B3BE9" w:rsidP="00706D38">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65877EC"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4AFD64A3" w14:textId="77777777" w:rsidR="003B3BE9" w:rsidRPr="005C697F" w:rsidRDefault="003B3BE9" w:rsidP="00706D38">
            <w:pPr>
              <w:pStyle w:val="TAC"/>
              <w:rPr>
                <w:rFonts w:cs="Arial"/>
                <w:bCs/>
                <w:lang w:eastAsia="ja-JP"/>
              </w:rPr>
            </w:pPr>
            <w:r w:rsidRPr="005C697F">
              <w:rPr>
                <w:rFonts w:cs="v4.2.0"/>
                <w:lang w:eastAsia="zh-CN"/>
              </w:rPr>
              <w:t xml:space="preserve">CCR.1.1 </w:t>
            </w:r>
            <w:proofErr w:type="spellStart"/>
            <w:r w:rsidRPr="005C697F">
              <w:rPr>
                <w:rFonts w:cs="v4.2.0"/>
                <w:lang w:eastAsia="zh-CN"/>
              </w:rPr>
              <w:t>TDD</w:t>
            </w:r>
            <w:proofErr w:type="spellEnd"/>
          </w:p>
        </w:tc>
      </w:tr>
      <w:tr w:rsidR="003B3BE9" w:rsidRPr="005C697F" w14:paraId="2C425C14"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EE19A2" w14:textId="77777777" w:rsidR="003B3BE9" w:rsidRPr="005C697F" w:rsidRDefault="003B3BE9" w:rsidP="00706D3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5A0AD5"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55E62F2"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7106C862" w14:textId="77777777" w:rsidR="003B3BE9" w:rsidRPr="005C697F" w:rsidRDefault="003B3BE9" w:rsidP="00706D38">
            <w:pPr>
              <w:pStyle w:val="TAC"/>
              <w:rPr>
                <w:rFonts w:cs="Arial"/>
                <w:bCs/>
                <w:lang w:eastAsia="ja-JP"/>
              </w:rPr>
            </w:pPr>
            <w:r w:rsidRPr="005C697F">
              <w:rPr>
                <w:rFonts w:cs="v4.2.0"/>
                <w:lang w:eastAsia="zh-CN"/>
              </w:rPr>
              <w:t xml:space="preserve">CCR.2.1 </w:t>
            </w:r>
            <w:proofErr w:type="spellStart"/>
            <w:r w:rsidRPr="005C697F">
              <w:rPr>
                <w:rFonts w:cs="v4.2.0"/>
                <w:lang w:eastAsia="zh-CN"/>
              </w:rPr>
              <w:t>TDD</w:t>
            </w:r>
            <w:proofErr w:type="spellEnd"/>
          </w:p>
        </w:tc>
      </w:tr>
      <w:tr w:rsidR="003B3BE9" w:rsidRPr="005C697F" w14:paraId="2A0B6C62"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8D32424" w14:textId="77777777" w:rsidR="003B3BE9" w:rsidRPr="005C697F" w:rsidRDefault="003B3BE9" w:rsidP="00706D38">
            <w:pPr>
              <w:pStyle w:val="TAL"/>
            </w:pPr>
            <w:proofErr w:type="spellStart"/>
            <w:r w:rsidRPr="005C697F">
              <w:t>SSB</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1E2763" w14:textId="77777777" w:rsidR="003B3BE9" w:rsidRPr="005C697F" w:rsidRDefault="003B3BE9" w:rsidP="00706D38">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4AD9BE2E"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E61D3EA" w14:textId="77777777" w:rsidR="003B3BE9" w:rsidRPr="005C697F" w:rsidRDefault="003B3BE9" w:rsidP="00706D38">
            <w:pPr>
              <w:pStyle w:val="TAC"/>
              <w:rPr>
                <w:rFonts w:cs="Arial"/>
                <w:bCs/>
                <w:lang w:eastAsia="ja-JP"/>
              </w:rPr>
            </w:pPr>
            <w:r w:rsidRPr="005C697F">
              <w:rPr>
                <w:rFonts w:eastAsia="Calibri"/>
                <w:snapToGrid w:val="0"/>
              </w:rPr>
              <w:t>SSB.1 FR1</w:t>
            </w:r>
          </w:p>
        </w:tc>
      </w:tr>
      <w:tr w:rsidR="003B3BE9" w:rsidRPr="005C697F" w14:paraId="1BF0A9AE"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349C42B" w14:textId="77777777" w:rsidR="003B3BE9" w:rsidRPr="005C697F" w:rsidRDefault="003B3BE9" w:rsidP="00706D3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FF773ED"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326F775" w14:textId="77777777" w:rsidR="003B3BE9" w:rsidRPr="005C697F" w:rsidRDefault="003B3BE9" w:rsidP="00706D38">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8F00B5D" w14:textId="77777777" w:rsidR="003B3BE9" w:rsidRPr="005C697F" w:rsidRDefault="003B3BE9" w:rsidP="00706D38">
            <w:pPr>
              <w:pStyle w:val="TAC"/>
              <w:rPr>
                <w:rFonts w:cs="Arial"/>
                <w:bCs/>
                <w:lang w:eastAsia="ja-JP"/>
              </w:rPr>
            </w:pPr>
            <w:r w:rsidRPr="005C697F">
              <w:rPr>
                <w:rFonts w:eastAsia="Calibri"/>
                <w:snapToGrid w:val="0"/>
              </w:rPr>
              <w:t>SSB.2 FR1</w:t>
            </w:r>
          </w:p>
        </w:tc>
      </w:tr>
      <w:tr w:rsidR="003B3BE9" w:rsidRPr="005C697F" w14:paraId="03250602"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AAA4935" w14:textId="77777777" w:rsidR="003B3BE9" w:rsidRPr="005C697F" w:rsidRDefault="003B3BE9" w:rsidP="00706D38">
            <w:pPr>
              <w:pStyle w:val="TAL"/>
              <w:rPr>
                <w:rFonts w:cs="Arial"/>
                <w:vertAlign w:val="superscript"/>
                <w:lang w:eastAsia="ja-JP"/>
              </w:rPr>
            </w:pPr>
            <w:proofErr w:type="spellStart"/>
            <w:r w:rsidRPr="005C697F">
              <w:rPr>
                <w:szCs w:val="18"/>
                <w:lang w:eastAsia="zh-CN"/>
              </w:rPr>
              <w:t>SMTC</w:t>
            </w:r>
            <w:proofErr w:type="spellEnd"/>
            <w:r w:rsidRPr="005C697F">
              <w:rPr>
                <w:szCs w:val="18"/>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1C75DA7"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860C2FD" w14:textId="77777777" w:rsidR="003B3BE9" w:rsidRPr="005C697F" w:rsidRDefault="003B3BE9" w:rsidP="00706D38">
            <w:pPr>
              <w:pStyle w:val="TAC"/>
              <w:rPr>
                <w:rFonts w:cs="Arial"/>
                <w:lang w:eastAsia="ja-JP"/>
              </w:rPr>
            </w:pPr>
            <w:r w:rsidRPr="005C697F">
              <w:rPr>
                <w:rFonts w:eastAsia="Calibri"/>
                <w:snapToGrid w:val="0"/>
              </w:rPr>
              <w:t>SMTC.2</w:t>
            </w:r>
          </w:p>
        </w:tc>
      </w:tr>
      <w:tr w:rsidR="003B3BE9" w:rsidRPr="005C697F" w14:paraId="05948637" w14:textId="77777777" w:rsidTr="00706D38">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E6420A4" w14:textId="77777777" w:rsidR="003B3BE9" w:rsidRPr="005C697F" w:rsidRDefault="003B3BE9" w:rsidP="00706D38">
            <w:pPr>
              <w:pStyle w:val="TAL"/>
              <w:rPr>
                <w:rFonts w:cs="Arial"/>
                <w:lang w:eastAsia="ja-JP"/>
              </w:rPr>
            </w:pPr>
            <w:proofErr w:type="spellStart"/>
            <w:r w:rsidRPr="005C697F">
              <w:rPr>
                <w:rFonts w:cs="Arial"/>
                <w:lang w:eastAsia="ja-JP"/>
              </w:rPr>
              <w:t>OCNG</w:t>
            </w:r>
            <w:proofErr w:type="spellEnd"/>
            <w:r w:rsidRPr="005C697F">
              <w:rPr>
                <w:rFonts w:cs="Arial"/>
                <w:lang w:eastAsia="ja-JP"/>
              </w:rPr>
              <w:t xml:space="preserve"> Patterns</w:t>
            </w:r>
          </w:p>
        </w:tc>
        <w:tc>
          <w:tcPr>
            <w:tcW w:w="1710" w:type="dxa"/>
            <w:tcBorders>
              <w:top w:val="single" w:sz="4" w:space="0" w:color="auto"/>
              <w:left w:val="single" w:sz="4" w:space="0" w:color="auto"/>
              <w:bottom w:val="single" w:sz="4" w:space="0" w:color="auto"/>
              <w:right w:val="single" w:sz="4" w:space="0" w:color="auto"/>
            </w:tcBorders>
            <w:vAlign w:val="center"/>
          </w:tcPr>
          <w:p w14:paraId="224509FA"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D9C707F" w14:textId="77777777" w:rsidR="003B3BE9" w:rsidRPr="005C697F" w:rsidRDefault="003B3BE9" w:rsidP="00706D38">
            <w:pPr>
              <w:pStyle w:val="TAC"/>
              <w:rPr>
                <w:rFonts w:cs="Arial"/>
                <w:lang w:eastAsia="ja-JP"/>
              </w:rPr>
            </w:pPr>
            <w:r w:rsidRPr="005C697F">
              <w:rPr>
                <w:rFonts w:cs="Arial"/>
                <w:lang w:eastAsia="ja-JP"/>
              </w:rPr>
              <w:t>OP.1</w:t>
            </w:r>
          </w:p>
        </w:tc>
      </w:tr>
      <w:tr w:rsidR="003B3BE9" w:rsidRPr="005C697F" w14:paraId="10F6FCDF"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DEDA9CC"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197CB55" w14:textId="77777777" w:rsidR="003B3BE9" w:rsidRPr="005C697F" w:rsidRDefault="003B3BE9" w:rsidP="00706D38">
            <w:pPr>
              <w:pStyle w:val="TAC"/>
              <w:rPr>
                <w:rFonts w:cs="Arial"/>
                <w:lang w:eastAsia="ja-JP"/>
              </w:rPr>
            </w:pPr>
            <w:r w:rsidRPr="005C697F">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076035A7" w14:textId="77777777" w:rsidR="003B3BE9" w:rsidRPr="005C697F" w:rsidRDefault="003B3BE9" w:rsidP="00706D38">
            <w:pPr>
              <w:pStyle w:val="TAC"/>
              <w:rPr>
                <w:rFonts w:cs="Arial"/>
                <w:lang w:eastAsia="ja-JP"/>
              </w:rPr>
            </w:pPr>
            <w:r w:rsidRPr="005C697F">
              <w:rPr>
                <w:rFonts w:cs="Arial"/>
                <w:bCs/>
                <w:lang w:eastAsia="ja-JP"/>
              </w:rPr>
              <w:t>0</w:t>
            </w:r>
          </w:p>
        </w:tc>
      </w:tr>
      <w:tr w:rsidR="003B3BE9" w:rsidRPr="005C697F" w14:paraId="60969464"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E4FA923"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118916A"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268F3FFD" w14:textId="77777777" w:rsidR="003B3BE9" w:rsidRPr="005C697F" w:rsidRDefault="003B3BE9" w:rsidP="00706D38">
            <w:pPr>
              <w:spacing w:after="0"/>
              <w:rPr>
                <w:rFonts w:ascii="Arial" w:hAnsi="Arial" w:cs="Arial"/>
                <w:sz w:val="18"/>
                <w:lang w:eastAsia="ja-JP"/>
              </w:rPr>
            </w:pPr>
          </w:p>
        </w:tc>
      </w:tr>
      <w:tr w:rsidR="003B3BE9" w:rsidRPr="005C697F" w14:paraId="69E0E01D"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BC7B09D"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to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CF1E9A"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2D5A9D3" w14:textId="77777777" w:rsidR="003B3BE9" w:rsidRPr="005C697F" w:rsidRDefault="003B3BE9" w:rsidP="00706D38">
            <w:pPr>
              <w:spacing w:after="0"/>
              <w:rPr>
                <w:rFonts w:ascii="Arial" w:hAnsi="Arial" w:cs="Arial"/>
                <w:sz w:val="18"/>
                <w:lang w:eastAsia="ja-JP"/>
              </w:rPr>
            </w:pPr>
          </w:p>
        </w:tc>
      </w:tr>
      <w:tr w:rsidR="003B3BE9" w:rsidRPr="005C697F" w14:paraId="30C4467B"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30297EB"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58AF4FA"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EE4F628" w14:textId="77777777" w:rsidR="003B3BE9" w:rsidRPr="005C697F" w:rsidRDefault="003B3BE9" w:rsidP="00706D38">
            <w:pPr>
              <w:spacing w:after="0"/>
              <w:rPr>
                <w:rFonts w:ascii="Arial" w:hAnsi="Arial" w:cs="Arial"/>
                <w:sz w:val="18"/>
                <w:lang w:eastAsia="ja-JP"/>
              </w:rPr>
            </w:pPr>
          </w:p>
        </w:tc>
      </w:tr>
      <w:tr w:rsidR="003B3BE9" w:rsidRPr="005C697F" w14:paraId="5D782BBC"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4D0B087"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to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110EB4"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A6DB2FA" w14:textId="77777777" w:rsidR="003B3BE9" w:rsidRPr="005C697F" w:rsidRDefault="003B3BE9" w:rsidP="00706D38">
            <w:pPr>
              <w:spacing w:after="0"/>
              <w:rPr>
                <w:rFonts w:ascii="Arial" w:hAnsi="Arial" w:cs="Arial"/>
                <w:sz w:val="18"/>
                <w:lang w:eastAsia="ja-JP"/>
              </w:rPr>
            </w:pPr>
          </w:p>
        </w:tc>
      </w:tr>
      <w:tr w:rsidR="003B3BE9" w:rsidRPr="005C697F" w14:paraId="32E19CC5"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632C281"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5CCEB1"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772317F" w14:textId="77777777" w:rsidR="003B3BE9" w:rsidRPr="005C697F" w:rsidRDefault="003B3BE9" w:rsidP="00706D38">
            <w:pPr>
              <w:spacing w:after="0"/>
              <w:rPr>
                <w:rFonts w:ascii="Arial" w:hAnsi="Arial" w:cs="Arial"/>
                <w:sz w:val="18"/>
                <w:lang w:eastAsia="ja-JP"/>
              </w:rPr>
            </w:pPr>
          </w:p>
        </w:tc>
      </w:tr>
      <w:tr w:rsidR="003B3BE9" w:rsidRPr="005C697F" w14:paraId="798E5021"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1447FDEC"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to </w:t>
            </w:r>
            <w:proofErr w:type="spellStart"/>
            <w:r w:rsidRPr="005C697F">
              <w:rPr>
                <w:szCs w:val="16"/>
                <w:lang w:eastAsia="ja-JP"/>
              </w:rPr>
              <w:t>PDSCH</w:t>
            </w:r>
            <w:proofErr w:type="spellEnd"/>
            <w:r w:rsidRPr="005C697F">
              <w:rPr>
                <w:szCs w:val="16"/>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E4FDBC"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3E6D535" w14:textId="77777777" w:rsidR="003B3BE9" w:rsidRPr="005C697F" w:rsidRDefault="003B3BE9" w:rsidP="00706D38">
            <w:pPr>
              <w:spacing w:after="0"/>
              <w:rPr>
                <w:rFonts w:ascii="Arial" w:hAnsi="Arial" w:cs="Arial"/>
                <w:sz w:val="18"/>
                <w:lang w:eastAsia="ja-JP"/>
              </w:rPr>
            </w:pPr>
          </w:p>
        </w:tc>
      </w:tr>
      <w:tr w:rsidR="003B3BE9" w:rsidRPr="005C697F" w14:paraId="429F08AB"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3A5082F" w14:textId="77777777" w:rsidR="003B3BE9" w:rsidRPr="005C697F" w:rsidRDefault="003B3BE9" w:rsidP="00706D38">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OCNG</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w:t>
            </w:r>
            <w:proofErr w:type="gramStart"/>
            <w:r w:rsidRPr="005C697F">
              <w:rPr>
                <w:szCs w:val="16"/>
                <w:lang w:eastAsia="ja-JP"/>
              </w:rPr>
              <w:t>SSS(</w:t>
            </w:r>
            <w:proofErr w:type="gramEnd"/>
            <w:r w:rsidRPr="005C697F">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37D933"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2946978" w14:textId="77777777" w:rsidR="003B3BE9" w:rsidRPr="005C697F" w:rsidRDefault="003B3BE9" w:rsidP="00706D38">
            <w:pPr>
              <w:spacing w:after="0"/>
              <w:rPr>
                <w:rFonts w:ascii="Arial" w:hAnsi="Arial" w:cs="Arial"/>
                <w:sz w:val="18"/>
                <w:lang w:eastAsia="ja-JP"/>
              </w:rPr>
            </w:pPr>
          </w:p>
        </w:tc>
      </w:tr>
      <w:tr w:rsidR="003B3BE9" w:rsidRPr="005C697F" w14:paraId="56ED94A1"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A1C6D7F" w14:textId="77777777" w:rsidR="003B3BE9" w:rsidRPr="005C697F" w:rsidRDefault="003B3BE9" w:rsidP="00706D38">
            <w:pPr>
              <w:pStyle w:val="TAL"/>
              <w:rPr>
                <w:rFonts w:cs="Arial"/>
                <w:lang w:eastAsia="ja-JP"/>
              </w:rPr>
            </w:pPr>
            <w:proofErr w:type="spellStart"/>
            <w:r w:rsidRPr="005C697F">
              <w:rPr>
                <w:bCs/>
              </w:rPr>
              <w:t>EPRE</w:t>
            </w:r>
            <w:proofErr w:type="spellEnd"/>
            <w:r w:rsidRPr="005C697F">
              <w:rPr>
                <w:bCs/>
              </w:rPr>
              <w:t xml:space="preserve"> ratio of </w:t>
            </w:r>
            <w:proofErr w:type="spellStart"/>
            <w:r w:rsidRPr="005C697F">
              <w:rPr>
                <w:bCs/>
              </w:rPr>
              <w:t>OCNG</w:t>
            </w:r>
            <w:proofErr w:type="spellEnd"/>
            <w:r w:rsidRPr="005C697F">
              <w:rPr>
                <w:bCs/>
              </w:rPr>
              <w:t xml:space="preserve"> to </w:t>
            </w:r>
            <w:proofErr w:type="spellStart"/>
            <w:r w:rsidRPr="005C697F">
              <w:rPr>
                <w:bCs/>
              </w:rPr>
              <w:t>OCNG</w:t>
            </w:r>
            <w:proofErr w:type="spellEnd"/>
            <w:r w:rsidRPr="005C697F">
              <w:rPr>
                <w:bCs/>
              </w:rPr>
              <w:t xml:space="preserve"> </w:t>
            </w:r>
            <w:proofErr w:type="spellStart"/>
            <w:r w:rsidRPr="005C697F">
              <w:rPr>
                <w:bCs/>
              </w:rPr>
              <w:t>DMRS</w:t>
            </w:r>
            <w:proofErr w:type="spellEnd"/>
            <w:r w:rsidRPr="005C697F">
              <w:rPr>
                <w:bCs/>
              </w:rPr>
              <w:t xml:space="preserve">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FA1981F" w14:textId="77777777" w:rsidR="003B3BE9" w:rsidRPr="005C697F" w:rsidRDefault="003B3BE9" w:rsidP="00706D38">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555C82F" w14:textId="77777777" w:rsidR="003B3BE9" w:rsidRPr="005C697F" w:rsidRDefault="003B3BE9" w:rsidP="00706D38">
            <w:pPr>
              <w:spacing w:after="0"/>
              <w:rPr>
                <w:rFonts w:ascii="Arial" w:hAnsi="Arial" w:cs="Arial"/>
                <w:sz w:val="18"/>
                <w:lang w:eastAsia="ja-JP"/>
              </w:rPr>
            </w:pPr>
          </w:p>
        </w:tc>
      </w:tr>
      <w:tr w:rsidR="003B3BE9" w:rsidRPr="005C697F" w14:paraId="1CF42D01" w14:textId="77777777" w:rsidTr="00706D38">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36BD15B" w14:textId="77777777" w:rsidR="003B3BE9" w:rsidRPr="005C697F" w:rsidRDefault="003B3BE9" w:rsidP="00706D38">
            <w:pPr>
              <w:pStyle w:val="TAL"/>
              <w:rPr>
                <w:rFonts w:cs="Arial"/>
                <w:lang w:eastAsia="ja-JP"/>
              </w:rPr>
            </w:pPr>
            <w:proofErr w:type="spellStart"/>
            <w:r w:rsidRPr="005C697F">
              <w:rPr>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4B8D58" w14:textId="77777777" w:rsidR="003B3BE9" w:rsidRPr="005C697F" w:rsidRDefault="003B3BE9" w:rsidP="00706D38">
            <w:pPr>
              <w:pStyle w:val="TAL"/>
              <w:rPr>
                <w:rFonts w:cs="Arial"/>
                <w:lang w:eastAsia="zh-CN"/>
              </w:rPr>
            </w:pPr>
            <w:r w:rsidRPr="005C697F">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7A110F" w14:textId="77777777" w:rsidR="003B3BE9" w:rsidRPr="005C697F" w:rsidRDefault="003B3BE9" w:rsidP="00706D38">
            <w:pPr>
              <w:pStyle w:val="TAC"/>
              <w:rPr>
                <w:rFonts w:cs="Arial"/>
                <w:lang w:eastAsia="ja-JP"/>
              </w:rPr>
            </w:pPr>
            <w:r w:rsidRPr="005C697F">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8ED26BE" w14:textId="77777777" w:rsidR="003B3BE9" w:rsidRPr="005C697F" w:rsidRDefault="003B3BE9" w:rsidP="00706D38">
            <w:pPr>
              <w:pStyle w:val="TAC"/>
              <w:rPr>
                <w:rFonts w:cs="Arial"/>
                <w:lang w:eastAsia="ja-JP"/>
              </w:rPr>
            </w:pPr>
            <w:r w:rsidRPr="005C697F">
              <w:t>-98</w:t>
            </w:r>
          </w:p>
        </w:tc>
      </w:tr>
      <w:tr w:rsidR="003B3BE9" w:rsidRPr="005C697F" w14:paraId="3772C430"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6F3B01" w14:textId="77777777" w:rsidR="003B3BE9" w:rsidRPr="005C697F" w:rsidRDefault="003B3BE9" w:rsidP="00706D38">
            <w:pPr>
              <w:pStyle w:val="TAL"/>
              <w:rPr>
                <w:rFonts w:cs="Arial"/>
                <w:lang w:eastAsia="ja-JP"/>
              </w:rPr>
            </w:pPr>
            <w:proofErr w:type="spellStart"/>
            <w:r w:rsidRPr="005C697F">
              <w:rPr>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785AE" w14:textId="77777777" w:rsidR="003B3BE9" w:rsidRPr="005C697F" w:rsidRDefault="003B3BE9" w:rsidP="00706D38">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91048C4" w14:textId="77777777" w:rsidR="003B3BE9" w:rsidRPr="005C697F" w:rsidRDefault="003B3BE9" w:rsidP="00706D38">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70C4580C" w14:textId="77777777" w:rsidR="003B3BE9" w:rsidRPr="005C697F" w:rsidRDefault="003B3BE9" w:rsidP="00706D38">
            <w:pPr>
              <w:pStyle w:val="TAC"/>
              <w:rPr>
                <w:rFonts w:cs="Arial"/>
                <w:lang w:eastAsia="ja-JP"/>
              </w:rPr>
            </w:pPr>
            <w:r w:rsidRPr="005C697F">
              <w:t>-98</w:t>
            </w:r>
          </w:p>
        </w:tc>
      </w:tr>
      <w:tr w:rsidR="003B3BE9" w:rsidRPr="005C697F" w14:paraId="48180E86"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8DD3AC8"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A24E039"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3BAD52F" w14:textId="77777777" w:rsidR="003B3BE9" w:rsidRPr="005C697F" w:rsidRDefault="003B3BE9" w:rsidP="00706D38">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19123D2" w14:textId="77777777" w:rsidR="003B3BE9" w:rsidRPr="005C697F" w:rsidRDefault="003B3BE9" w:rsidP="00706D38">
            <w:pPr>
              <w:pStyle w:val="TAC"/>
              <w:rPr>
                <w:rFonts w:cs="Arial"/>
                <w:lang w:eastAsia="ja-JP"/>
              </w:rPr>
            </w:pPr>
            <w:r w:rsidRPr="005C697F">
              <w:t>-95</w:t>
            </w:r>
          </w:p>
        </w:tc>
      </w:tr>
      <w:tr w:rsidR="003B3BE9" w:rsidRPr="005C697F" w14:paraId="517C9C35" w14:textId="77777777" w:rsidTr="00706D38">
        <w:trPr>
          <w:cantSplit/>
          <w:trHeight w:val="247"/>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F1FF59" w14:textId="77777777" w:rsidR="003B3BE9" w:rsidRPr="005C697F" w:rsidRDefault="003B3BE9" w:rsidP="00706D38">
            <w:pPr>
              <w:pStyle w:val="TAL"/>
              <w:rPr>
                <w:rFonts w:cs="Arial"/>
                <w:lang w:eastAsia="ja-JP"/>
              </w:rPr>
            </w:pP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27DDDCEA" w14:textId="77777777" w:rsidR="003B3BE9" w:rsidRPr="005C697F" w:rsidRDefault="003B3BE9" w:rsidP="00706D38">
            <w:pPr>
              <w:pStyle w:val="TAC"/>
              <w:rPr>
                <w:rFonts w:cs="Arial"/>
                <w:lang w:eastAsia="ja-JP"/>
              </w:rPr>
            </w:pPr>
            <w:r w:rsidRPr="005C697F">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570BFD9" w14:textId="77777777" w:rsidR="003B3BE9" w:rsidRPr="005C697F" w:rsidRDefault="003B3BE9" w:rsidP="00706D38">
            <w:pPr>
              <w:pStyle w:val="TAC"/>
              <w:rPr>
                <w:rFonts w:cs="Arial"/>
                <w:lang w:eastAsia="ja-JP"/>
              </w:rPr>
            </w:pPr>
            <w:r w:rsidRPr="005C697F">
              <w:t>3</w:t>
            </w:r>
          </w:p>
        </w:tc>
      </w:tr>
      <w:tr w:rsidR="003B3BE9" w:rsidRPr="005C697F" w14:paraId="5342E405"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8175D2" w14:textId="77777777" w:rsidR="003B3BE9" w:rsidRPr="005C697F" w:rsidRDefault="003B3BE9" w:rsidP="00706D38">
            <w:pPr>
              <w:pStyle w:val="TAL"/>
              <w:rPr>
                <w:rFonts w:cs="Arial"/>
                <w:lang w:eastAsia="ja-JP"/>
              </w:rPr>
            </w:pPr>
            <w:r w:rsidRPr="005C697F">
              <w:rPr>
                <w:rFonts w:cs="Arial"/>
                <w:lang w:eastAsia="ja-JP"/>
              </w:rPr>
              <w:t>SS-</w:t>
            </w:r>
            <w:proofErr w:type="spellStart"/>
            <w:r w:rsidRPr="005C697F">
              <w:rPr>
                <w:rFonts w:cs="Arial"/>
                <w:lang w:eastAsia="ja-JP"/>
              </w:rPr>
              <w:t>RSRP</w:t>
            </w:r>
            <w:proofErr w:type="spellEnd"/>
            <w:r w:rsidRPr="005C697F">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91C796" w14:textId="77777777" w:rsidR="003B3BE9" w:rsidRPr="005C697F" w:rsidRDefault="003B3BE9" w:rsidP="00706D38">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4A2BE94" w14:textId="77777777" w:rsidR="003B3BE9" w:rsidRPr="005C697F" w:rsidRDefault="003B3BE9" w:rsidP="00706D38">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1275FBA0" w14:textId="77777777" w:rsidR="003B3BE9" w:rsidRPr="005C697F" w:rsidRDefault="003B3BE9" w:rsidP="00706D38">
            <w:pPr>
              <w:pStyle w:val="TAC"/>
              <w:rPr>
                <w:rFonts w:cs="Arial"/>
                <w:lang w:eastAsia="ja-JP"/>
              </w:rPr>
            </w:pPr>
            <w:r w:rsidRPr="005C697F">
              <w:t>-95</w:t>
            </w:r>
          </w:p>
        </w:tc>
      </w:tr>
      <w:tr w:rsidR="003B3BE9" w:rsidRPr="005C697F" w14:paraId="167B2751"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83264D0"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05266F6"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44DEB0" w14:textId="77777777" w:rsidR="003B3BE9" w:rsidRPr="005C697F" w:rsidRDefault="003B3BE9" w:rsidP="00706D38">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11FA7F4" w14:textId="77777777" w:rsidR="003B3BE9" w:rsidRPr="005C697F" w:rsidRDefault="003B3BE9" w:rsidP="00706D38">
            <w:pPr>
              <w:pStyle w:val="TAC"/>
              <w:rPr>
                <w:rFonts w:cs="Arial"/>
                <w:lang w:eastAsia="ja-JP"/>
              </w:rPr>
            </w:pPr>
            <w:r w:rsidRPr="005C697F">
              <w:t>-92</w:t>
            </w:r>
          </w:p>
        </w:tc>
      </w:tr>
      <w:tr w:rsidR="003B3BE9" w:rsidRPr="005C697F" w14:paraId="34C15FAF" w14:textId="77777777" w:rsidTr="00706D38">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A00294" w14:textId="77777777" w:rsidR="003B3BE9" w:rsidRPr="005C697F" w:rsidRDefault="003B3BE9" w:rsidP="00706D38">
            <w:pPr>
              <w:pStyle w:val="TAL"/>
              <w:rPr>
                <w:rFonts w:cs="Arial"/>
                <w:lang w:eastAsia="ja-JP"/>
              </w:rPr>
            </w:pPr>
            <w:r w:rsidRPr="005C697F">
              <w:rPr>
                <w:rFonts w:cs="Arial"/>
                <w:lang w:eastAsia="ja-JP"/>
              </w:rPr>
              <w:t>Io</w:t>
            </w:r>
            <w:r w:rsidRPr="005C697F">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8FAB6D" w14:textId="77777777" w:rsidR="003B3BE9" w:rsidRPr="005C697F" w:rsidRDefault="003B3BE9" w:rsidP="00706D38">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B04F42" w14:textId="77777777" w:rsidR="003B3BE9" w:rsidRPr="005C697F" w:rsidRDefault="003B3BE9" w:rsidP="00706D38">
            <w:pPr>
              <w:pStyle w:val="TAC"/>
              <w:rPr>
                <w:rFonts w:cs="Arial"/>
                <w:lang w:eastAsia="ja-JP"/>
              </w:rPr>
            </w:pPr>
            <w:r w:rsidRPr="005C697F">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EDD8EF0" w14:textId="77777777" w:rsidR="003B3BE9" w:rsidRPr="005C697F" w:rsidRDefault="003B3BE9" w:rsidP="00706D38">
            <w:pPr>
              <w:pStyle w:val="TAC"/>
              <w:rPr>
                <w:rFonts w:cs="Arial"/>
                <w:lang w:eastAsia="zh-CN"/>
              </w:rPr>
            </w:pPr>
            <w:r w:rsidRPr="005C697F">
              <w:t>-65.2</w:t>
            </w:r>
          </w:p>
        </w:tc>
      </w:tr>
      <w:tr w:rsidR="003B3BE9" w:rsidRPr="005C697F" w14:paraId="40F447B2" w14:textId="77777777" w:rsidTr="00706D38">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98095E3" w14:textId="77777777" w:rsidR="003B3BE9" w:rsidRPr="005C697F" w:rsidRDefault="003B3BE9" w:rsidP="00706D38">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5031315" w14:textId="77777777" w:rsidR="003B3BE9" w:rsidRPr="005C697F" w:rsidRDefault="003B3BE9" w:rsidP="00706D38">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0002F0" w14:textId="77777777" w:rsidR="003B3BE9" w:rsidRPr="005C697F" w:rsidRDefault="003B3BE9" w:rsidP="00706D38">
            <w:pPr>
              <w:pStyle w:val="TAC"/>
              <w:rPr>
                <w:rFonts w:cs="Arial"/>
                <w:lang w:eastAsia="ja-JP"/>
              </w:rPr>
            </w:pPr>
            <w:r w:rsidRPr="005C697F">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57DAA20" w14:textId="77777777" w:rsidR="003B3BE9" w:rsidRPr="005C697F" w:rsidRDefault="003B3BE9" w:rsidP="00706D38">
            <w:pPr>
              <w:pStyle w:val="TAC"/>
              <w:rPr>
                <w:rFonts w:cs="Arial"/>
                <w:lang w:eastAsia="zh-CN"/>
              </w:rPr>
            </w:pPr>
            <w:r w:rsidRPr="005C697F">
              <w:t>-59.2</w:t>
            </w:r>
          </w:p>
        </w:tc>
      </w:tr>
      <w:tr w:rsidR="003B3BE9" w:rsidRPr="005C697F" w14:paraId="557BD344" w14:textId="77777777" w:rsidTr="00706D38">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66F48BC" w14:textId="77777777" w:rsidR="003B3BE9" w:rsidRPr="005C697F" w:rsidRDefault="003B3BE9" w:rsidP="00706D38">
            <w:pPr>
              <w:pStyle w:val="TAL"/>
              <w:rPr>
                <w:rFonts w:cs="Arial"/>
                <w:lang w:eastAsia="ja-JP"/>
              </w:rPr>
            </w:pPr>
            <w:r w:rsidRPr="005C697F">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264642AB" w14:textId="77777777" w:rsidR="003B3BE9" w:rsidRPr="005C697F" w:rsidRDefault="003B3BE9" w:rsidP="00706D38">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0786306" w14:textId="77777777" w:rsidR="003B3BE9" w:rsidRPr="005C697F" w:rsidRDefault="003B3BE9" w:rsidP="00706D38">
            <w:pPr>
              <w:pStyle w:val="TAC"/>
              <w:rPr>
                <w:rFonts w:cs="Arial"/>
                <w:lang w:eastAsia="ja-JP"/>
              </w:rPr>
            </w:pPr>
            <w:proofErr w:type="spellStart"/>
            <w:r w:rsidRPr="005C697F">
              <w:rPr>
                <w:rFonts w:cs="Arial"/>
                <w:lang w:eastAsia="ja-JP"/>
              </w:rPr>
              <w:t>AWGN</w:t>
            </w:r>
            <w:proofErr w:type="spellEnd"/>
          </w:p>
        </w:tc>
      </w:tr>
      <w:tr w:rsidR="003B3BE9" w:rsidRPr="005C697F" w14:paraId="4EF4E6E4" w14:textId="77777777" w:rsidTr="00706D38">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0A64BBBC" w14:textId="77777777" w:rsidR="003B3BE9" w:rsidRPr="005C697F" w:rsidRDefault="003B3BE9" w:rsidP="00706D38">
            <w:pPr>
              <w:pStyle w:val="TAN"/>
              <w:rPr>
                <w:rFonts w:cs="Arial"/>
                <w:lang w:eastAsia="ja-JP"/>
              </w:rPr>
            </w:pPr>
            <w:r w:rsidRPr="005C697F">
              <w:rPr>
                <w:rFonts w:cs="Arial"/>
                <w:lang w:eastAsia="ja-JP"/>
              </w:rPr>
              <w:t>Note 1:</w:t>
            </w:r>
            <w:r w:rsidRPr="005C697F">
              <w:rPr>
                <w:rFonts w:cs="Arial"/>
                <w:lang w:eastAsia="ja-JP"/>
              </w:rPr>
              <w:tab/>
            </w:r>
            <w:proofErr w:type="spellStart"/>
            <w:r w:rsidRPr="005C697F">
              <w:rPr>
                <w:rFonts w:cs="Arial"/>
                <w:lang w:eastAsia="ja-JP"/>
              </w:rPr>
              <w:t>OCNG</w:t>
            </w:r>
            <w:proofErr w:type="spellEnd"/>
            <w:r w:rsidRPr="005C697F">
              <w:rPr>
                <w:rFonts w:cs="Arial"/>
                <w:lang w:eastAsia="ja-JP"/>
              </w:rPr>
              <w:t xml:space="preserve"> shall be used such that cell is fully allocated and a constant total transmitted power spectral density is achieved for all OFDM symbols.</w:t>
            </w:r>
          </w:p>
          <w:p w14:paraId="5582E194" w14:textId="77777777" w:rsidR="003B3BE9" w:rsidRPr="005C697F" w:rsidRDefault="003B3BE9" w:rsidP="00706D38">
            <w:pPr>
              <w:pStyle w:val="TAN"/>
              <w:rPr>
                <w:rFonts w:cs="Arial"/>
                <w:lang w:eastAsia="ja-JP"/>
              </w:rPr>
            </w:pPr>
            <w:r w:rsidRPr="005C697F">
              <w:rPr>
                <w:rFonts w:cs="Arial"/>
                <w:lang w:eastAsia="ja-JP"/>
              </w:rPr>
              <w:t>Note 2:</w:t>
            </w:r>
            <w:r w:rsidRPr="005C697F">
              <w:rPr>
                <w:rFonts w:cs="Arial"/>
                <w:lang w:eastAsia="ja-JP"/>
              </w:rPr>
              <w:tab/>
              <w:t xml:space="preserve">Interference from other cells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lang w:eastAsia="ja-JP"/>
              </w:rPr>
              <w:t>Noc</w:t>
            </w:r>
            <w:proofErr w:type="spellEnd"/>
            <w:r w:rsidRPr="005C697F">
              <w:rPr>
                <w:rFonts w:cs="Arial"/>
                <w:lang w:eastAsia="ja-JP"/>
              </w:rPr>
              <w:t xml:space="preserve"> to be fulfilled.</w:t>
            </w:r>
          </w:p>
          <w:p w14:paraId="1914D325" w14:textId="77777777" w:rsidR="003B3BE9" w:rsidRPr="005C697F" w:rsidRDefault="003B3BE9" w:rsidP="00706D38">
            <w:pPr>
              <w:pStyle w:val="TAN"/>
              <w:rPr>
                <w:rFonts w:cs="Arial"/>
                <w:lang w:eastAsia="ja-JP"/>
              </w:rPr>
            </w:pPr>
            <w:r w:rsidRPr="005C697F">
              <w:rPr>
                <w:rFonts w:cs="Arial"/>
                <w:lang w:eastAsia="ja-JP"/>
              </w:rPr>
              <w:t>Note 3:</w:t>
            </w:r>
            <w:r w:rsidRPr="005C697F">
              <w:rPr>
                <w:rFonts w:cs="Arial"/>
                <w:lang w:eastAsia="ja-JP"/>
              </w:rPr>
              <w:tab/>
              <w:t>SS-</w:t>
            </w:r>
            <w:proofErr w:type="spellStart"/>
            <w:r w:rsidRPr="005C697F">
              <w:rPr>
                <w:rFonts w:cs="Arial"/>
                <w:lang w:eastAsia="ja-JP"/>
              </w:rPr>
              <w:t>RSRP</w:t>
            </w:r>
            <w:proofErr w:type="spellEnd"/>
            <w:r w:rsidRPr="005C697F">
              <w:rPr>
                <w:rFonts w:cs="Arial"/>
                <w:lang w:eastAsia="ja-JP"/>
              </w:rPr>
              <w:t xml:space="preserve"> levels have been derived from other parameters for information purposes. They are not settable parameters themselves.</w:t>
            </w:r>
          </w:p>
        </w:tc>
      </w:tr>
    </w:tbl>
    <w:p w14:paraId="244A985D" w14:textId="77777777" w:rsidR="003B3BE9" w:rsidRPr="005C697F" w:rsidRDefault="003B3BE9" w:rsidP="003B3BE9"/>
    <w:p w14:paraId="5CC3F1F6" w14:textId="77777777" w:rsidR="003B3BE9" w:rsidRPr="005C697F" w:rsidRDefault="003B3BE9" w:rsidP="003B3BE9">
      <w:r w:rsidRPr="005C697F">
        <w:t xml:space="preserve">During T1, </w:t>
      </w:r>
      <w:proofErr w:type="gramStart"/>
      <w:r w:rsidRPr="005C697F">
        <w:t>all of</w:t>
      </w:r>
      <w:proofErr w:type="gramEnd"/>
      <w:r w:rsidRPr="005C697F">
        <w:t xml:space="preserve"> active </w:t>
      </w:r>
      <w:proofErr w:type="spellStart"/>
      <w:r w:rsidRPr="005C697F">
        <w:t>sidelink</w:t>
      </w:r>
      <w:proofErr w:type="spellEnd"/>
      <w:r w:rsidRPr="005C697F">
        <w:t xml:space="preserve"> </w:t>
      </w:r>
      <w:proofErr w:type="spellStart"/>
      <w:r w:rsidRPr="005C697F">
        <w:t>UEs</w:t>
      </w:r>
      <w:proofErr w:type="spellEnd"/>
      <w:r w:rsidRPr="005C697F">
        <w:t xml:space="preserve"> are configured to transmit </w:t>
      </w:r>
      <w:proofErr w:type="spellStart"/>
      <w:r w:rsidRPr="005C697F">
        <w:t>PSCCH</w:t>
      </w:r>
      <w:proofErr w:type="spellEnd"/>
      <w:r w:rsidRPr="005C697F">
        <w:t>/</w:t>
      </w:r>
      <w:proofErr w:type="spellStart"/>
      <w:r w:rsidRPr="005C697F">
        <w:t>PSSCH</w:t>
      </w:r>
      <w:proofErr w:type="spellEnd"/>
      <w:r w:rsidRPr="005C697F">
        <w:t xml:space="preserve"> every 50ms such that the SL-</w:t>
      </w:r>
      <w:proofErr w:type="spellStart"/>
      <w:r w:rsidRPr="005C697F">
        <w:t>RSSI</w:t>
      </w:r>
      <w:proofErr w:type="spellEnd"/>
      <w:r w:rsidRPr="005C697F">
        <w:t xml:space="preserve"> on the resources occupied by active </w:t>
      </w:r>
      <w:proofErr w:type="spellStart"/>
      <w:r w:rsidRPr="005C697F">
        <w:t>sidelink</w:t>
      </w:r>
      <w:proofErr w:type="spellEnd"/>
      <w:r w:rsidRPr="005C697F">
        <w:t xml:space="preserve"> </w:t>
      </w:r>
      <w:proofErr w:type="spellStart"/>
      <w:r w:rsidRPr="005C697F">
        <w:t>UEs</w:t>
      </w:r>
      <w:proofErr w:type="spellEnd"/>
      <w:r w:rsidRPr="005C697F">
        <w:t xml:space="preserve"> is lower than </w:t>
      </w:r>
      <w:proofErr w:type="spellStart"/>
      <w:r w:rsidRPr="005C697F">
        <w:rPr>
          <w:rFonts w:eastAsia="Malgun Gothic"/>
          <w:i/>
        </w:rPr>
        <w:t>threshS-RSSI-CBR</w:t>
      </w:r>
      <w:proofErr w:type="spellEnd"/>
      <w:r w:rsidRPr="005C697F">
        <w:rPr>
          <w:rFonts w:eastAsia="Malgun Gothic"/>
          <w:i/>
        </w:rPr>
        <w:t>.</w:t>
      </w:r>
      <w:r w:rsidRPr="005C697F">
        <w:t xml:space="preserve"> Then the measured </w:t>
      </w:r>
      <w:proofErr w:type="spellStart"/>
      <w:r w:rsidRPr="005C697F">
        <w:t>CBR</w:t>
      </w:r>
      <w:proofErr w:type="spellEnd"/>
      <w:r w:rsidRPr="005C697F">
        <w:t xml:space="preserve"> is lower than </w:t>
      </w:r>
      <w:r w:rsidRPr="005C697F">
        <w:rPr>
          <w:i/>
        </w:rPr>
        <w:t>c1-Threshold</w:t>
      </w:r>
      <w:r w:rsidRPr="005C697F">
        <w:t xml:space="preserve">. No </w:t>
      </w:r>
      <w:proofErr w:type="spellStart"/>
      <w:r w:rsidRPr="005C697F">
        <w:t>CBR</w:t>
      </w:r>
      <w:proofErr w:type="spellEnd"/>
      <w:r w:rsidRPr="005C697F">
        <w:t xml:space="preserve"> measurement reporting shall be triggered.</w:t>
      </w:r>
    </w:p>
    <w:p w14:paraId="642663D3" w14:textId="77777777" w:rsidR="003B3BE9" w:rsidRPr="005C697F" w:rsidRDefault="003B3BE9" w:rsidP="003B3BE9">
      <w:r w:rsidRPr="005C697F">
        <w:t xml:space="preserve">During T2, </w:t>
      </w:r>
      <w:proofErr w:type="gramStart"/>
      <w:r w:rsidRPr="005C697F">
        <w:t>all of</w:t>
      </w:r>
      <w:proofErr w:type="gramEnd"/>
      <w:r w:rsidRPr="005C697F">
        <w:t xml:space="preserve"> active </w:t>
      </w:r>
      <w:proofErr w:type="spellStart"/>
      <w:r w:rsidRPr="005C697F">
        <w:t>sidelink</w:t>
      </w:r>
      <w:proofErr w:type="spellEnd"/>
      <w:r w:rsidRPr="005C697F">
        <w:t xml:space="preserve"> </w:t>
      </w:r>
      <w:proofErr w:type="spellStart"/>
      <w:r w:rsidRPr="005C697F">
        <w:t>UEs</w:t>
      </w:r>
      <w:proofErr w:type="spellEnd"/>
      <w:r w:rsidRPr="005C697F">
        <w:t xml:space="preserve"> are configured to transmit </w:t>
      </w:r>
      <w:proofErr w:type="spellStart"/>
      <w:r w:rsidRPr="005C697F">
        <w:t>PSCCH</w:t>
      </w:r>
      <w:proofErr w:type="spellEnd"/>
      <w:r w:rsidRPr="005C697F">
        <w:t>/</w:t>
      </w:r>
      <w:proofErr w:type="spellStart"/>
      <w:r w:rsidRPr="005C697F">
        <w:t>PSSCH</w:t>
      </w:r>
      <w:proofErr w:type="spellEnd"/>
      <w:r w:rsidRPr="005C697F">
        <w:t xml:space="preserve"> every 50ms such that the SL-</w:t>
      </w:r>
      <w:proofErr w:type="spellStart"/>
      <w:r w:rsidRPr="005C697F">
        <w:t>RSSI</w:t>
      </w:r>
      <w:proofErr w:type="spellEnd"/>
      <w:r w:rsidRPr="005C697F">
        <w:t xml:space="preserve"> on the resources occupied by active </w:t>
      </w:r>
      <w:proofErr w:type="spellStart"/>
      <w:r w:rsidRPr="005C697F">
        <w:t>sidelink</w:t>
      </w:r>
      <w:proofErr w:type="spellEnd"/>
      <w:r w:rsidRPr="005C697F">
        <w:t xml:space="preserve"> </w:t>
      </w:r>
      <w:proofErr w:type="spellStart"/>
      <w:r w:rsidRPr="005C697F">
        <w:t>UEs</w:t>
      </w:r>
      <w:proofErr w:type="spellEnd"/>
      <w:r w:rsidRPr="005C697F">
        <w:t xml:space="preserve"> is higher than </w:t>
      </w:r>
      <w:proofErr w:type="spellStart"/>
      <w:r w:rsidRPr="005C697F">
        <w:rPr>
          <w:rFonts w:eastAsia="Malgun Gothic"/>
          <w:i/>
        </w:rPr>
        <w:t>threshS-RSSI-CBR</w:t>
      </w:r>
      <w:proofErr w:type="spellEnd"/>
      <w:r w:rsidRPr="005C697F">
        <w:t xml:space="preserve">. Then the measured </w:t>
      </w:r>
      <w:proofErr w:type="spellStart"/>
      <w:r w:rsidRPr="005C697F">
        <w:t>CBR</w:t>
      </w:r>
      <w:proofErr w:type="spellEnd"/>
      <w:r w:rsidRPr="005C697F">
        <w:t xml:space="preserve"> is higher than </w:t>
      </w:r>
      <w:r w:rsidRPr="005C697F">
        <w:rPr>
          <w:i/>
        </w:rPr>
        <w:t>c1-Threshold</w:t>
      </w:r>
      <w:r w:rsidRPr="005C697F">
        <w:t xml:space="preserve">. </w:t>
      </w:r>
      <w:proofErr w:type="spellStart"/>
      <w:r w:rsidRPr="005C697F">
        <w:t>CBR</w:t>
      </w:r>
      <w:proofErr w:type="spellEnd"/>
      <w:r w:rsidRPr="005C697F">
        <w:t xml:space="preserve"> measurement reporting shall be triggered.</w:t>
      </w:r>
    </w:p>
    <w:p w14:paraId="2FD0805A" w14:textId="77777777" w:rsidR="003B3BE9" w:rsidRPr="005C697F" w:rsidRDefault="003B3BE9" w:rsidP="003B3BE9">
      <w:pPr>
        <w:rPr>
          <w:rFonts w:cs="v4.2.0"/>
        </w:rPr>
      </w:pPr>
      <w:r w:rsidRPr="005C697F">
        <w:rPr>
          <w:rFonts w:cs="v4.2.0"/>
        </w:rPr>
        <w:t>The rate of correct events observed during repeated tests shall be at least 98%.</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FF817" w14:textId="77777777" w:rsidR="009E5D58" w:rsidRDefault="009E5D58">
      <w:r>
        <w:separator/>
      </w:r>
    </w:p>
  </w:endnote>
  <w:endnote w:type="continuationSeparator" w:id="0">
    <w:p w14:paraId="482A36EB" w14:textId="77777777" w:rsidR="009E5D58" w:rsidRDefault="009E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4E2D76" w:rsidRDefault="004E2D7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4E2D76" w:rsidRDefault="004E2D76">
    <w:pPr>
      <w:pStyle w:val="ae"/>
    </w:pPr>
  </w:p>
  <w:p w14:paraId="76366D27" w14:textId="77777777" w:rsidR="004E2D76" w:rsidRDefault="004E2D76"/>
  <w:p w14:paraId="210662FC" w14:textId="77777777" w:rsidR="004E2D76" w:rsidRDefault="004E2D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4E2D76" w:rsidRDefault="004E2D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B3D7" w14:textId="77777777" w:rsidR="009E5D58" w:rsidRDefault="009E5D58">
      <w:r>
        <w:separator/>
      </w:r>
    </w:p>
  </w:footnote>
  <w:footnote w:type="continuationSeparator" w:id="0">
    <w:p w14:paraId="47DDC226" w14:textId="77777777" w:rsidR="009E5D58" w:rsidRDefault="009E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2D76" w:rsidRDefault="004E2D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14D20"/>
    <w:rsid w:val="00022E01"/>
    <w:rsid w:val="00022E4A"/>
    <w:rsid w:val="00032BD4"/>
    <w:rsid w:val="00035452"/>
    <w:rsid w:val="000636E5"/>
    <w:rsid w:val="0008242E"/>
    <w:rsid w:val="0008756A"/>
    <w:rsid w:val="00096E9E"/>
    <w:rsid w:val="000A6394"/>
    <w:rsid w:val="000A6762"/>
    <w:rsid w:val="000A6A1F"/>
    <w:rsid w:val="000A72D7"/>
    <w:rsid w:val="000B2B0A"/>
    <w:rsid w:val="000B7FED"/>
    <w:rsid w:val="000C038A"/>
    <w:rsid w:val="000C45DB"/>
    <w:rsid w:val="000C6598"/>
    <w:rsid w:val="000D44B3"/>
    <w:rsid w:val="000E05EE"/>
    <w:rsid w:val="000F4728"/>
    <w:rsid w:val="001017CC"/>
    <w:rsid w:val="001075D5"/>
    <w:rsid w:val="00112D3D"/>
    <w:rsid w:val="00115B8D"/>
    <w:rsid w:val="0011680A"/>
    <w:rsid w:val="00145D43"/>
    <w:rsid w:val="00146DA9"/>
    <w:rsid w:val="0015517E"/>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4F77"/>
    <w:rsid w:val="00335AC0"/>
    <w:rsid w:val="00337228"/>
    <w:rsid w:val="0034507C"/>
    <w:rsid w:val="00350623"/>
    <w:rsid w:val="00354C38"/>
    <w:rsid w:val="003609EF"/>
    <w:rsid w:val="0036231A"/>
    <w:rsid w:val="0037116B"/>
    <w:rsid w:val="00374DD4"/>
    <w:rsid w:val="003759F0"/>
    <w:rsid w:val="00375E79"/>
    <w:rsid w:val="003A6203"/>
    <w:rsid w:val="003B3BE9"/>
    <w:rsid w:val="003B48BB"/>
    <w:rsid w:val="003D2939"/>
    <w:rsid w:val="003E1A36"/>
    <w:rsid w:val="003F1603"/>
    <w:rsid w:val="003F213C"/>
    <w:rsid w:val="00410371"/>
    <w:rsid w:val="00414A5C"/>
    <w:rsid w:val="00416D5B"/>
    <w:rsid w:val="004242F1"/>
    <w:rsid w:val="004349CB"/>
    <w:rsid w:val="00436233"/>
    <w:rsid w:val="00454869"/>
    <w:rsid w:val="00472BAD"/>
    <w:rsid w:val="00477742"/>
    <w:rsid w:val="00490EE0"/>
    <w:rsid w:val="004A09CE"/>
    <w:rsid w:val="004A682E"/>
    <w:rsid w:val="004B5005"/>
    <w:rsid w:val="004B75B7"/>
    <w:rsid w:val="004D2662"/>
    <w:rsid w:val="004D7DE7"/>
    <w:rsid w:val="004E2D76"/>
    <w:rsid w:val="00502C0E"/>
    <w:rsid w:val="005062D8"/>
    <w:rsid w:val="005141D9"/>
    <w:rsid w:val="0051580D"/>
    <w:rsid w:val="00520AAC"/>
    <w:rsid w:val="00547111"/>
    <w:rsid w:val="0056488F"/>
    <w:rsid w:val="00564F07"/>
    <w:rsid w:val="00592D74"/>
    <w:rsid w:val="005A38A8"/>
    <w:rsid w:val="005B0EE9"/>
    <w:rsid w:val="005C1A47"/>
    <w:rsid w:val="005C204D"/>
    <w:rsid w:val="005D23DD"/>
    <w:rsid w:val="005D6ABA"/>
    <w:rsid w:val="005E2C44"/>
    <w:rsid w:val="005E2C64"/>
    <w:rsid w:val="00605FC7"/>
    <w:rsid w:val="00607E91"/>
    <w:rsid w:val="00621188"/>
    <w:rsid w:val="006257ED"/>
    <w:rsid w:val="00630900"/>
    <w:rsid w:val="00635F28"/>
    <w:rsid w:val="00653DE4"/>
    <w:rsid w:val="0066443A"/>
    <w:rsid w:val="00664B46"/>
    <w:rsid w:val="00665C47"/>
    <w:rsid w:val="00671FB8"/>
    <w:rsid w:val="006876A0"/>
    <w:rsid w:val="00695808"/>
    <w:rsid w:val="00696F17"/>
    <w:rsid w:val="006A22B3"/>
    <w:rsid w:val="006A4A00"/>
    <w:rsid w:val="006B46FB"/>
    <w:rsid w:val="006B7E64"/>
    <w:rsid w:val="006C61D4"/>
    <w:rsid w:val="006D68AC"/>
    <w:rsid w:val="006D6AD5"/>
    <w:rsid w:val="006E21FB"/>
    <w:rsid w:val="006E7BD6"/>
    <w:rsid w:val="006F6B5B"/>
    <w:rsid w:val="00706D38"/>
    <w:rsid w:val="00724878"/>
    <w:rsid w:val="00736AEC"/>
    <w:rsid w:val="0074036E"/>
    <w:rsid w:val="00741DA0"/>
    <w:rsid w:val="007455FA"/>
    <w:rsid w:val="00752BC8"/>
    <w:rsid w:val="00771B95"/>
    <w:rsid w:val="00777E96"/>
    <w:rsid w:val="00792342"/>
    <w:rsid w:val="00792471"/>
    <w:rsid w:val="007977A8"/>
    <w:rsid w:val="007A0049"/>
    <w:rsid w:val="007A0A89"/>
    <w:rsid w:val="007B19BE"/>
    <w:rsid w:val="007B263F"/>
    <w:rsid w:val="007B512A"/>
    <w:rsid w:val="007C2097"/>
    <w:rsid w:val="007D6A07"/>
    <w:rsid w:val="007E184F"/>
    <w:rsid w:val="007F7259"/>
    <w:rsid w:val="008040A8"/>
    <w:rsid w:val="008279FA"/>
    <w:rsid w:val="00841271"/>
    <w:rsid w:val="008540B2"/>
    <w:rsid w:val="008626E7"/>
    <w:rsid w:val="00864B23"/>
    <w:rsid w:val="00866FDB"/>
    <w:rsid w:val="00870EE7"/>
    <w:rsid w:val="008863B9"/>
    <w:rsid w:val="00893F9C"/>
    <w:rsid w:val="008A2E74"/>
    <w:rsid w:val="008A45A6"/>
    <w:rsid w:val="008B0806"/>
    <w:rsid w:val="008D3CCC"/>
    <w:rsid w:val="008F3789"/>
    <w:rsid w:val="008F686C"/>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5D58"/>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C5FAC"/>
    <w:rsid w:val="00AD1CD8"/>
    <w:rsid w:val="00AD2918"/>
    <w:rsid w:val="00B258BB"/>
    <w:rsid w:val="00B268E1"/>
    <w:rsid w:val="00B330C9"/>
    <w:rsid w:val="00B33E2F"/>
    <w:rsid w:val="00B40CB9"/>
    <w:rsid w:val="00B430EE"/>
    <w:rsid w:val="00B463D0"/>
    <w:rsid w:val="00B57A58"/>
    <w:rsid w:val="00B60CF7"/>
    <w:rsid w:val="00B67B97"/>
    <w:rsid w:val="00B745E0"/>
    <w:rsid w:val="00B81DAB"/>
    <w:rsid w:val="00B968C8"/>
    <w:rsid w:val="00BA001F"/>
    <w:rsid w:val="00BA1FB5"/>
    <w:rsid w:val="00BA3EC5"/>
    <w:rsid w:val="00BA51D9"/>
    <w:rsid w:val="00BB517E"/>
    <w:rsid w:val="00BB5DFC"/>
    <w:rsid w:val="00BD279D"/>
    <w:rsid w:val="00BD31FD"/>
    <w:rsid w:val="00BD6BB8"/>
    <w:rsid w:val="00BE1781"/>
    <w:rsid w:val="00BF3CC0"/>
    <w:rsid w:val="00C02B62"/>
    <w:rsid w:val="00C14C54"/>
    <w:rsid w:val="00C2344A"/>
    <w:rsid w:val="00C2780D"/>
    <w:rsid w:val="00C64198"/>
    <w:rsid w:val="00C66BA2"/>
    <w:rsid w:val="00C82798"/>
    <w:rsid w:val="00C870F6"/>
    <w:rsid w:val="00C95985"/>
    <w:rsid w:val="00CA378D"/>
    <w:rsid w:val="00CB38F0"/>
    <w:rsid w:val="00CC5026"/>
    <w:rsid w:val="00CC68D0"/>
    <w:rsid w:val="00CD3811"/>
    <w:rsid w:val="00CE2689"/>
    <w:rsid w:val="00CF2E88"/>
    <w:rsid w:val="00CF508A"/>
    <w:rsid w:val="00D01D4E"/>
    <w:rsid w:val="00D03F9A"/>
    <w:rsid w:val="00D06D51"/>
    <w:rsid w:val="00D24991"/>
    <w:rsid w:val="00D31411"/>
    <w:rsid w:val="00D366A5"/>
    <w:rsid w:val="00D44B71"/>
    <w:rsid w:val="00D50255"/>
    <w:rsid w:val="00D53284"/>
    <w:rsid w:val="00D66445"/>
    <w:rsid w:val="00D66520"/>
    <w:rsid w:val="00D8200B"/>
    <w:rsid w:val="00D833F7"/>
    <w:rsid w:val="00D83E9A"/>
    <w:rsid w:val="00D84AE9"/>
    <w:rsid w:val="00DB0CD8"/>
    <w:rsid w:val="00DE34CF"/>
    <w:rsid w:val="00DF1474"/>
    <w:rsid w:val="00DF6281"/>
    <w:rsid w:val="00DF715C"/>
    <w:rsid w:val="00E03511"/>
    <w:rsid w:val="00E10A56"/>
    <w:rsid w:val="00E13F3D"/>
    <w:rsid w:val="00E34898"/>
    <w:rsid w:val="00E405E7"/>
    <w:rsid w:val="00E50561"/>
    <w:rsid w:val="00E56EBD"/>
    <w:rsid w:val="00E57B11"/>
    <w:rsid w:val="00E62098"/>
    <w:rsid w:val="00E634D0"/>
    <w:rsid w:val="00E67390"/>
    <w:rsid w:val="00E82315"/>
    <w:rsid w:val="00E903BB"/>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43BAD"/>
    <w:rsid w:val="00F52A1D"/>
    <w:rsid w:val="00F630FE"/>
    <w:rsid w:val="00F76012"/>
    <w:rsid w:val="00F8172A"/>
    <w:rsid w:val="00F85167"/>
    <w:rsid w:val="00FA221B"/>
    <w:rsid w:val="00FA66CB"/>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82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05750-3CA4-4407-8BFD-709FA687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4192</TotalTime>
  <Pages>9</Pages>
  <Words>2931</Words>
  <Characters>16709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53</cp:revision>
  <cp:lastPrinted>1899-12-31T23:00:00Z</cp:lastPrinted>
  <dcterms:created xsi:type="dcterms:W3CDTF">2022-02-21T03:38:00Z</dcterms:created>
  <dcterms:modified xsi:type="dcterms:W3CDTF">2022-08-05T02:28:00Z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(3)RvkI1+nUstwgNnMXdCgvvlr39J5etVyevoQI/GGJJtJ1VjdhDcWuMv9kcmQlASnAT94fAGMF
DAE+paNeSBhGF4of31Q2mBVDl0ed24+mE3N7uWrTOa46HslXwB0A9oaYLduBO84eVQs3frZ6
3UFXfMjUC0gowKt0YDpl+Ky7enjqU8kJM+EMvNItgZYEsM21tF7Bf5WeMNDqM1Hs2Hx6c+KW
0ONsnohw5eEvwFkPNP</vt:lpwstr>
  </property>
  <property fmtid="{D5CDD505-2E9C-101B-9397-08002B2CF9AE}" pid="22" name="_2015_ms_pID_7253431">
    <vt:lpwstr>xc35pyPXqBUHNrjngMEAL0m0SLAhbvbV7lcEFaCXb3Htn9vEOPc2O1
Uq5Xg+tTUv1MEHViW/ffjfFpt7NrkfACtTmID6ozI0v2LicGPFRfirM/rKUNJYldSSYdjKjz
49tBpvyDZksFP9q8OY5G31J0xrnNQIwSAcDcFEGvV0Q5t/9dc4M6BCyll8tYw+t75wNZq+5U
OCQZbfJR+M42QT9kmcR50UU+mnI9dDN0ZwvN</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1652450203</vt:lpwstr>
  </property>
</Properties>
</file>